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3656A" w14:textId="0D4EF459" w:rsidR="00F23B2E" w:rsidRDefault="00F23B2E" w:rsidP="00F23B2E">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155037842"/>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5228</w:t>
      </w:r>
      <w:r w:rsidR="00253D30">
        <w:rPr>
          <w:b/>
          <w:i/>
          <w:noProof/>
          <w:sz w:val="28"/>
        </w:rPr>
        <w:t>r1</w:t>
      </w:r>
    </w:p>
    <w:p w14:paraId="52566ACC" w14:textId="77777777" w:rsidR="00F23B2E" w:rsidRDefault="00F23B2E" w:rsidP="00F23B2E">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3B2E" w14:paraId="77780C78" w14:textId="77777777" w:rsidTr="008B7513">
        <w:tc>
          <w:tcPr>
            <w:tcW w:w="9641" w:type="dxa"/>
            <w:gridSpan w:val="9"/>
            <w:tcBorders>
              <w:top w:val="single" w:sz="4" w:space="0" w:color="auto"/>
              <w:left w:val="single" w:sz="4" w:space="0" w:color="auto"/>
              <w:bottom w:val="nil"/>
              <w:right w:val="single" w:sz="4" w:space="0" w:color="auto"/>
            </w:tcBorders>
            <w:hideMark/>
          </w:tcPr>
          <w:p w14:paraId="584C0566" w14:textId="77777777" w:rsidR="00F23B2E" w:rsidRDefault="00F23B2E" w:rsidP="008B7513">
            <w:pPr>
              <w:pStyle w:val="CRCoverPage"/>
              <w:spacing w:after="0"/>
              <w:jc w:val="right"/>
              <w:rPr>
                <w:i/>
                <w:noProof/>
              </w:rPr>
            </w:pPr>
            <w:r>
              <w:rPr>
                <w:i/>
                <w:noProof/>
                <w:sz w:val="14"/>
              </w:rPr>
              <w:t>CR-Form-v12.3</w:t>
            </w:r>
          </w:p>
        </w:tc>
      </w:tr>
      <w:tr w:rsidR="00F23B2E" w14:paraId="6D25C8F6" w14:textId="77777777" w:rsidTr="008B7513">
        <w:tc>
          <w:tcPr>
            <w:tcW w:w="9641" w:type="dxa"/>
            <w:gridSpan w:val="9"/>
            <w:tcBorders>
              <w:top w:val="nil"/>
              <w:left w:val="single" w:sz="4" w:space="0" w:color="auto"/>
              <w:bottom w:val="nil"/>
              <w:right w:val="single" w:sz="4" w:space="0" w:color="auto"/>
            </w:tcBorders>
            <w:hideMark/>
          </w:tcPr>
          <w:p w14:paraId="53833F72" w14:textId="77777777" w:rsidR="00F23B2E" w:rsidRDefault="00F23B2E" w:rsidP="008B7513">
            <w:pPr>
              <w:pStyle w:val="CRCoverPage"/>
              <w:spacing w:after="0"/>
              <w:jc w:val="center"/>
              <w:rPr>
                <w:noProof/>
              </w:rPr>
            </w:pPr>
            <w:r>
              <w:rPr>
                <w:b/>
                <w:noProof/>
                <w:sz w:val="32"/>
              </w:rPr>
              <w:t>CHANGE REQUEST</w:t>
            </w:r>
          </w:p>
        </w:tc>
      </w:tr>
      <w:tr w:rsidR="00F23B2E" w14:paraId="2E24549E" w14:textId="77777777" w:rsidTr="008B7513">
        <w:tc>
          <w:tcPr>
            <w:tcW w:w="9641" w:type="dxa"/>
            <w:gridSpan w:val="9"/>
            <w:tcBorders>
              <w:top w:val="nil"/>
              <w:left w:val="single" w:sz="4" w:space="0" w:color="auto"/>
              <w:bottom w:val="nil"/>
              <w:right w:val="single" w:sz="4" w:space="0" w:color="auto"/>
            </w:tcBorders>
          </w:tcPr>
          <w:p w14:paraId="5D9B6952" w14:textId="77777777" w:rsidR="00F23B2E" w:rsidRDefault="00F23B2E" w:rsidP="008B7513">
            <w:pPr>
              <w:pStyle w:val="CRCoverPage"/>
              <w:spacing w:after="0"/>
              <w:rPr>
                <w:noProof/>
                <w:sz w:val="8"/>
                <w:szCs w:val="8"/>
              </w:rPr>
            </w:pPr>
          </w:p>
        </w:tc>
      </w:tr>
      <w:tr w:rsidR="00F23B2E" w14:paraId="712588DA" w14:textId="77777777" w:rsidTr="008B7513">
        <w:tc>
          <w:tcPr>
            <w:tcW w:w="142" w:type="dxa"/>
            <w:tcBorders>
              <w:top w:val="nil"/>
              <w:left w:val="single" w:sz="4" w:space="0" w:color="auto"/>
              <w:bottom w:val="nil"/>
              <w:right w:val="nil"/>
            </w:tcBorders>
          </w:tcPr>
          <w:p w14:paraId="42CF0578" w14:textId="77777777" w:rsidR="00F23B2E" w:rsidRDefault="00F23B2E" w:rsidP="008B7513">
            <w:pPr>
              <w:pStyle w:val="CRCoverPage"/>
              <w:spacing w:after="0"/>
              <w:jc w:val="right"/>
              <w:rPr>
                <w:noProof/>
              </w:rPr>
            </w:pPr>
          </w:p>
        </w:tc>
        <w:tc>
          <w:tcPr>
            <w:tcW w:w="1559" w:type="dxa"/>
            <w:shd w:val="pct30" w:color="FFFF00" w:fill="auto"/>
            <w:hideMark/>
          </w:tcPr>
          <w:p w14:paraId="1B119ECB" w14:textId="2BF4D383" w:rsidR="00F23B2E" w:rsidRDefault="00F23B2E" w:rsidP="008B7513">
            <w:pPr>
              <w:pStyle w:val="CRCoverPage"/>
              <w:spacing w:after="0"/>
              <w:jc w:val="right"/>
              <w:rPr>
                <w:b/>
                <w:noProof/>
                <w:sz w:val="28"/>
              </w:rPr>
            </w:pPr>
            <w:fldSimple w:instr=" DOCPROPERTY  Spec#  \* MERGEFORMAT ">
              <w:r>
                <w:rPr>
                  <w:b/>
                  <w:noProof/>
                  <w:sz w:val="28"/>
                </w:rPr>
                <w:t>38.508-</w:t>
              </w:r>
            </w:fldSimple>
            <w:r>
              <w:rPr>
                <w:b/>
                <w:noProof/>
                <w:sz w:val="28"/>
              </w:rPr>
              <w:t>2</w:t>
            </w:r>
          </w:p>
        </w:tc>
        <w:tc>
          <w:tcPr>
            <w:tcW w:w="709" w:type="dxa"/>
            <w:hideMark/>
          </w:tcPr>
          <w:p w14:paraId="0E058F31" w14:textId="77777777" w:rsidR="00F23B2E" w:rsidRDefault="00F23B2E" w:rsidP="008B7513">
            <w:pPr>
              <w:pStyle w:val="CRCoverPage"/>
              <w:spacing w:after="0"/>
              <w:jc w:val="center"/>
              <w:rPr>
                <w:noProof/>
              </w:rPr>
            </w:pPr>
            <w:r>
              <w:rPr>
                <w:b/>
                <w:noProof/>
                <w:sz w:val="28"/>
              </w:rPr>
              <w:t>CR</w:t>
            </w:r>
          </w:p>
        </w:tc>
        <w:tc>
          <w:tcPr>
            <w:tcW w:w="1276" w:type="dxa"/>
            <w:shd w:val="pct30" w:color="FFFF00" w:fill="auto"/>
            <w:hideMark/>
          </w:tcPr>
          <w:p w14:paraId="0652FC2F" w14:textId="4C6B72B5" w:rsidR="00F23B2E" w:rsidRDefault="000E3073" w:rsidP="008B7513">
            <w:pPr>
              <w:pStyle w:val="CRCoverPage"/>
              <w:spacing w:after="0"/>
              <w:rPr>
                <w:noProof/>
              </w:rPr>
            </w:pPr>
            <w:r w:rsidRPr="000E3073">
              <w:rPr>
                <w:noProof/>
              </w:rPr>
              <w:t>0697</w:t>
            </w:r>
          </w:p>
        </w:tc>
        <w:tc>
          <w:tcPr>
            <w:tcW w:w="709" w:type="dxa"/>
            <w:hideMark/>
          </w:tcPr>
          <w:p w14:paraId="38A13F16" w14:textId="77777777" w:rsidR="00F23B2E" w:rsidRDefault="00F23B2E"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1CFE08AF" w14:textId="77777777" w:rsidR="00F23B2E" w:rsidRDefault="00F23B2E" w:rsidP="008B7513">
            <w:pPr>
              <w:pStyle w:val="CRCoverPage"/>
              <w:spacing w:after="0"/>
              <w:jc w:val="center"/>
              <w:rPr>
                <w:b/>
                <w:noProof/>
              </w:rPr>
            </w:pPr>
            <w:fldSimple w:instr=" DOCPROPERTY  Revision  \* MERGEFORMAT ">
              <w:r>
                <w:rPr>
                  <w:b/>
                  <w:noProof/>
                  <w:sz w:val="28"/>
                </w:rPr>
                <w:t>-</w:t>
              </w:r>
            </w:fldSimple>
          </w:p>
        </w:tc>
        <w:tc>
          <w:tcPr>
            <w:tcW w:w="2410" w:type="dxa"/>
            <w:hideMark/>
          </w:tcPr>
          <w:p w14:paraId="589FE54F" w14:textId="77777777" w:rsidR="00F23B2E" w:rsidRDefault="00F23B2E"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2CE956" w14:textId="4FCBF6BB" w:rsidR="00F23B2E" w:rsidRDefault="00F23B2E" w:rsidP="008B7513">
            <w:pPr>
              <w:pStyle w:val="CRCoverPage"/>
              <w:spacing w:after="0"/>
              <w:jc w:val="center"/>
              <w:rPr>
                <w:noProof/>
                <w:sz w:val="28"/>
              </w:rPr>
            </w:pPr>
            <w:fldSimple w:instr=" DOCPROPERTY  Version  \* MERGEFORMAT ">
              <w:r>
                <w:rPr>
                  <w:b/>
                  <w:noProof/>
                  <w:sz w:val="28"/>
                </w:rPr>
                <w:t>18.3.0</w:t>
              </w:r>
            </w:fldSimple>
          </w:p>
        </w:tc>
        <w:tc>
          <w:tcPr>
            <w:tcW w:w="143" w:type="dxa"/>
            <w:tcBorders>
              <w:top w:val="nil"/>
              <w:left w:val="nil"/>
              <w:bottom w:val="nil"/>
              <w:right w:val="single" w:sz="4" w:space="0" w:color="auto"/>
            </w:tcBorders>
          </w:tcPr>
          <w:p w14:paraId="1B002F5B" w14:textId="77777777" w:rsidR="00F23B2E" w:rsidRDefault="00F23B2E" w:rsidP="008B7513">
            <w:pPr>
              <w:pStyle w:val="CRCoverPage"/>
              <w:spacing w:after="0"/>
              <w:rPr>
                <w:noProof/>
              </w:rPr>
            </w:pPr>
          </w:p>
        </w:tc>
      </w:tr>
      <w:tr w:rsidR="00F23B2E" w14:paraId="444E74BD" w14:textId="77777777" w:rsidTr="008B7513">
        <w:tc>
          <w:tcPr>
            <w:tcW w:w="9641" w:type="dxa"/>
            <w:gridSpan w:val="9"/>
            <w:tcBorders>
              <w:top w:val="nil"/>
              <w:left w:val="single" w:sz="4" w:space="0" w:color="auto"/>
              <w:bottom w:val="nil"/>
              <w:right w:val="single" w:sz="4" w:space="0" w:color="auto"/>
            </w:tcBorders>
          </w:tcPr>
          <w:p w14:paraId="48000862" w14:textId="77777777" w:rsidR="00F23B2E" w:rsidRDefault="00F23B2E" w:rsidP="008B7513">
            <w:pPr>
              <w:pStyle w:val="CRCoverPage"/>
              <w:spacing w:after="0"/>
              <w:rPr>
                <w:noProof/>
              </w:rPr>
            </w:pPr>
          </w:p>
        </w:tc>
      </w:tr>
      <w:tr w:rsidR="00F23B2E" w14:paraId="2D953ECA" w14:textId="77777777" w:rsidTr="008B7513">
        <w:tc>
          <w:tcPr>
            <w:tcW w:w="9641" w:type="dxa"/>
            <w:gridSpan w:val="9"/>
            <w:tcBorders>
              <w:top w:val="single" w:sz="4" w:space="0" w:color="auto"/>
              <w:left w:val="nil"/>
              <w:bottom w:val="nil"/>
              <w:right w:val="nil"/>
            </w:tcBorders>
            <w:hideMark/>
          </w:tcPr>
          <w:p w14:paraId="10E14809" w14:textId="77777777" w:rsidR="00F23B2E" w:rsidRDefault="00F23B2E"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23B2E" w14:paraId="16486731" w14:textId="77777777" w:rsidTr="008B7513">
        <w:tc>
          <w:tcPr>
            <w:tcW w:w="9641" w:type="dxa"/>
            <w:gridSpan w:val="9"/>
          </w:tcPr>
          <w:p w14:paraId="519683BA" w14:textId="77777777" w:rsidR="00F23B2E" w:rsidRDefault="00F23B2E" w:rsidP="008B7513">
            <w:pPr>
              <w:pStyle w:val="CRCoverPage"/>
              <w:spacing w:after="0"/>
              <w:rPr>
                <w:noProof/>
                <w:sz w:val="8"/>
                <w:szCs w:val="8"/>
              </w:rPr>
            </w:pPr>
          </w:p>
        </w:tc>
      </w:tr>
    </w:tbl>
    <w:p w14:paraId="72AB7680"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3B2E" w14:paraId="2F5B23C6" w14:textId="77777777" w:rsidTr="008B7513">
        <w:tc>
          <w:tcPr>
            <w:tcW w:w="2835" w:type="dxa"/>
            <w:hideMark/>
          </w:tcPr>
          <w:p w14:paraId="36EDF314" w14:textId="77777777" w:rsidR="00F23B2E" w:rsidRDefault="00F23B2E" w:rsidP="008B7513">
            <w:pPr>
              <w:pStyle w:val="CRCoverPage"/>
              <w:tabs>
                <w:tab w:val="right" w:pos="2751"/>
              </w:tabs>
              <w:spacing w:after="0"/>
              <w:rPr>
                <w:b/>
                <w:i/>
                <w:noProof/>
              </w:rPr>
            </w:pPr>
            <w:r>
              <w:rPr>
                <w:b/>
                <w:i/>
                <w:noProof/>
              </w:rPr>
              <w:t>Proposed change affects:</w:t>
            </w:r>
          </w:p>
        </w:tc>
        <w:tc>
          <w:tcPr>
            <w:tcW w:w="1418" w:type="dxa"/>
            <w:hideMark/>
          </w:tcPr>
          <w:p w14:paraId="6193135D" w14:textId="77777777" w:rsidR="00F23B2E" w:rsidRDefault="00F23B2E"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D377" w14:textId="77777777" w:rsidR="00F23B2E" w:rsidRDefault="00F23B2E"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16F5FA9" w14:textId="77777777" w:rsidR="00F23B2E" w:rsidRDefault="00F23B2E"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5B1A8" w14:textId="77777777" w:rsidR="00F23B2E" w:rsidRDefault="00F23B2E" w:rsidP="008B7513">
            <w:pPr>
              <w:pStyle w:val="CRCoverPage"/>
              <w:spacing w:after="0"/>
              <w:jc w:val="center"/>
              <w:rPr>
                <w:b/>
                <w:caps/>
                <w:noProof/>
              </w:rPr>
            </w:pPr>
          </w:p>
        </w:tc>
        <w:tc>
          <w:tcPr>
            <w:tcW w:w="2126" w:type="dxa"/>
            <w:hideMark/>
          </w:tcPr>
          <w:p w14:paraId="2D6D5D03" w14:textId="77777777" w:rsidR="00F23B2E" w:rsidRDefault="00F23B2E"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613E8" w14:textId="77777777" w:rsidR="00F23B2E" w:rsidRDefault="00F23B2E" w:rsidP="008B7513">
            <w:pPr>
              <w:pStyle w:val="CRCoverPage"/>
              <w:spacing w:after="0"/>
              <w:jc w:val="center"/>
              <w:rPr>
                <w:b/>
                <w:caps/>
                <w:noProof/>
              </w:rPr>
            </w:pPr>
          </w:p>
        </w:tc>
        <w:tc>
          <w:tcPr>
            <w:tcW w:w="1418" w:type="dxa"/>
            <w:hideMark/>
          </w:tcPr>
          <w:p w14:paraId="338680A0" w14:textId="77777777" w:rsidR="00F23B2E" w:rsidRDefault="00F23B2E"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14FB1" w14:textId="77777777" w:rsidR="00F23B2E" w:rsidRDefault="00F23B2E" w:rsidP="008B7513">
            <w:pPr>
              <w:pStyle w:val="CRCoverPage"/>
              <w:spacing w:after="0"/>
              <w:jc w:val="center"/>
              <w:rPr>
                <w:b/>
                <w:bCs/>
                <w:caps/>
                <w:noProof/>
              </w:rPr>
            </w:pPr>
          </w:p>
        </w:tc>
      </w:tr>
    </w:tbl>
    <w:p w14:paraId="5678410A"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3B2E" w14:paraId="3CC24851" w14:textId="77777777" w:rsidTr="008B7513">
        <w:tc>
          <w:tcPr>
            <w:tcW w:w="9640" w:type="dxa"/>
            <w:gridSpan w:val="11"/>
          </w:tcPr>
          <w:p w14:paraId="5E63FBDD" w14:textId="77777777" w:rsidR="00F23B2E" w:rsidRDefault="00F23B2E" w:rsidP="008B7513">
            <w:pPr>
              <w:pStyle w:val="CRCoverPage"/>
              <w:spacing w:after="0"/>
              <w:rPr>
                <w:noProof/>
                <w:sz w:val="8"/>
                <w:szCs w:val="8"/>
              </w:rPr>
            </w:pPr>
          </w:p>
        </w:tc>
      </w:tr>
      <w:tr w:rsidR="00F23B2E" w14:paraId="28F7C90D" w14:textId="77777777" w:rsidTr="008B7513">
        <w:tc>
          <w:tcPr>
            <w:tcW w:w="1843" w:type="dxa"/>
            <w:tcBorders>
              <w:top w:val="single" w:sz="4" w:space="0" w:color="auto"/>
              <w:left w:val="single" w:sz="4" w:space="0" w:color="auto"/>
              <w:bottom w:val="nil"/>
              <w:right w:val="nil"/>
            </w:tcBorders>
            <w:hideMark/>
          </w:tcPr>
          <w:p w14:paraId="045D2F02" w14:textId="77777777" w:rsidR="00F23B2E" w:rsidRDefault="00F23B2E"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E12291" w14:textId="47CAA363" w:rsidR="00F23B2E" w:rsidRDefault="00F23B2E" w:rsidP="008B7513">
            <w:pPr>
              <w:pStyle w:val="CRCoverPage"/>
              <w:spacing w:after="0"/>
              <w:ind w:left="100"/>
              <w:rPr>
                <w:noProof/>
              </w:rPr>
            </w:pPr>
            <w:r w:rsidRPr="00F23B2E">
              <w:t>Addition of 2Rx XR PICS</w:t>
            </w:r>
          </w:p>
        </w:tc>
      </w:tr>
      <w:tr w:rsidR="00F23B2E" w14:paraId="2B1B5ECC" w14:textId="77777777" w:rsidTr="008B7513">
        <w:tc>
          <w:tcPr>
            <w:tcW w:w="1843" w:type="dxa"/>
            <w:tcBorders>
              <w:top w:val="nil"/>
              <w:left w:val="single" w:sz="4" w:space="0" w:color="auto"/>
              <w:bottom w:val="nil"/>
              <w:right w:val="nil"/>
            </w:tcBorders>
          </w:tcPr>
          <w:p w14:paraId="44E8D04A"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8B752F" w14:textId="77777777" w:rsidR="00F23B2E" w:rsidRDefault="00F23B2E" w:rsidP="008B7513">
            <w:pPr>
              <w:pStyle w:val="CRCoverPage"/>
              <w:spacing w:after="0"/>
              <w:rPr>
                <w:noProof/>
                <w:sz w:val="8"/>
                <w:szCs w:val="8"/>
              </w:rPr>
            </w:pPr>
          </w:p>
        </w:tc>
      </w:tr>
      <w:tr w:rsidR="00F23B2E" w14:paraId="53E145E8" w14:textId="77777777" w:rsidTr="008B7513">
        <w:tc>
          <w:tcPr>
            <w:tcW w:w="1843" w:type="dxa"/>
            <w:tcBorders>
              <w:top w:val="nil"/>
              <w:left w:val="single" w:sz="4" w:space="0" w:color="auto"/>
              <w:bottom w:val="nil"/>
              <w:right w:val="nil"/>
            </w:tcBorders>
            <w:hideMark/>
          </w:tcPr>
          <w:p w14:paraId="54107FF7" w14:textId="77777777" w:rsidR="00F23B2E" w:rsidRDefault="00F23B2E"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0A07FD" w14:textId="77777777" w:rsidR="00F23B2E" w:rsidRDefault="00F23B2E" w:rsidP="008B7513">
            <w:pPr>
              <w:pStyle w:val="CRCoverPage"/>
              <w:spacing w:after="0"/>
              <w:rPr>
                <w:noProof/>
              </w:rPr>
            </w:pPr>
            <w:r>
              <w:t>Lenovo</w:t>
            </w:r>
          </w:p>
        </w:tc>
      </w:tr>
      <w:tr w:rsidR="00F23B2E" w14:paraId="622CCD6C" w14:textId="77777777" w:rsidTr="008B7513">
        <w:tc>
          <w:tcPr>
            <w:tcW w:w="1843" w:type="dxa"/>
            <w:tcBorders>
              <w:top w:val="nil"/>
              <w:left w:val="single" w:sz="4" w:space="0" w:color="auto"/>
              <w:bottom w:val="nil"/>
              <w:right w:val="nil"/>
            </w:tcBorders>
            <w:hideMark/>
          </w:tcPr>
          <w:p w14:paraId="0443BCB0" w14:textId="77777777" w:rsidR="00F23B2E" w:rsidRDefault="00F23B2E"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AA5287" w14:textId="77777777" w:rsidR="00F23B2E" w:rsidRDefault="00F23B2E" w:rsidP="008B7513">
            <w:pPr>
              <w:pStyle w:val="CRCoverPage"/>
              <w:spacing w:after="0"/>
              <w:ind w:left="100"/>
              <w:rPr>
                <w:noProof/>
              </w:rPr>
            </w:pPr>
            <w:r>
              <w:t>R5</w:t>
            </w:r>
            <w:fldSimple w:instr=" DOCPROPERTY  SourceIfTsg  \* MERGEFORMAT "/>
          </w:p>
        </w:tc>
      </w:tr>
      <w:tr w:rsidR="00F23B2E" w14:paraId="1AFF26C6" w14:textId="77777777" w:rsidTr="008B7513">
        <w:tc>
          <w:tcPr>
            <w:tcW w:w="1843" w:type="dxa"/>
            <w:tcBorders>
              <w:top w:val="nil"/>
              <w:left w:val="single" w:sz="4" w:space="0" w:color="auto"/>
              <w:bottom w:val="nil"/>
              <w:right w:val="nil"/>
            </w:tcBorders>
          </w:tcPr>
          <w:p w14:paraId="6BD193E7"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2405CB" w14:textId="77777777" w:rsidR="00F23B2E" w:rsidRDefault="00F23B2E" w:rsidP="008B7513">
            <w:pPr>
              <w:pStyle w:val="CRCoverPage"/>
              <w:spacing w:after="0"/>
              <w:rPr>
                <w:noProof/>
                <w:sz w:val="8"/>
                <w:szCs w:val="8"/>
              </w:rPr>
            </w:pPr>
          </w:p>
        </w:tc>
      </w:tr>
      <w:tr w:rsidR="00F23B2E" w14:paraId="2E863E42" w14:textId="77777777" w:rsidTr="008B7513">
        <w:tc>
          <w:tcPr>
            <w:tcW w:w="1843" w:type="dxa"/>
            <w:tcBorders>
              <w:top w:val="nil"/>
              <w:left w:val="single" w:sz="4" w:space="0" w:color="auto"/>
              <w:bottom w:val="nil"/>
              <w:right w:val="nil"/>
            </w:tcBorders>
            <w:hideMark/>
          </w:tcPr>
          <w:p w14:paraId="497F2E3B" w14:textId="77777777" w:rsidR="00F23B2E" w:rsidRDefault="00F23B2E"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1D5F08" w14:textId="77777777" w:rsidR="00F23B2E" w:rsidRDefault="00F23B2E" w:rsidP="008B7513">
            <w:pPr>
              <w:pStyle w:val="CRCoverPage"/>
              <w:spacing w:after="0"/>
              <w:ind w:left="100"/>
              <w:rPr>
                <w:noProof/>
              </w:rPr>
            </w:pPr>
            <w:r w:rsidRPr="003B7D8D">
              <w:rPr>
                <w:noProof/>
              </w:rPr>
              <w:t>NR_XR_enh_plus_CT1-UEConTest</w:t>
            </w:r>
          </w:p>
        </w:tc>
        <w:tc>
          <w:tcPr>
            <w:tcW w:w="567" w:type="dxa"/>
          </w:tcPr>
          <w:p w14:paraId="14D38855" w14:textId="77777777" w:rsidR="00F23B2E" w:rsidRDefault="00F23B2E" w:rsidP="008B7513">
            <w:pPr>
              <w:pStyle w:val="CRCoverPage"/>
              <w:spacing w:after="0"/>
              <w:ind w:right="100"/>
              <w:rPr>
                <w:noProof/>
              </w:rPr>
            </w:pPr>
          </w:p>
        </w:tc>
        <w:tc>
          <w:tcPr>
            <w:tcW w:w="1417" w:type="dxa"/>
            <w:gridSpan w:val="3"/>
            <w:hideMark/>
          </w:tcPr>
          <w:p w14:paraId="1221D0DD" w14:textId="77777777" w:rsidR="00F23B2E" w:rsidRDefault="00F23B2E"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679AA" w14:textId="77777777" w:rsidR="00F23B2E" w:rsidRDefault="00F23B2E" w:rsidP="008B7513">
            <w:pPr>
              <w:pStyle w:val="CRCoverPage"/>
              <w:spacing w:after="0"/>
              <w:ind w:left="100"/>
              <w:rPr>
                <w:noProof/>
              </w:rPr>
            </w:pPr>
            <w:fldSimple w:instr=" DOCPROPERTY  ResDate  \* MERGEFORMAT ">
              <w:r>
                <w:rPr>
                  <w:noProof/>
                </w:rPr>
                <w:t>2024-08-09</w:t>
              </w:r>
            </w:fldSimple>
          </w:p>
        </w:tc>
      </w:tr>
      <w:tr w:rsidR="00F23B2E" w14:paraId="1F862A14" w14:textId="77777777" w:rsidTr="008B7513">
        <w:tc>
          <w:tcPr>
            <w:tcW w:w="1843" w:type="dxa"/>
            <w:tcBorders>
              <w:top w:val="nil"/>
              <w:left w:val="single" w:sz="4" w:space="0" w:color="auto"/>
              <w:bottom w:val="nil"/>
              <w:right w:val="nil"/>
            </w:tcBorders>
          </w:tcPr>
          <w:p w14:paraId="6F0F3919" w14:textId="77777777" w:rsidR="00F23B2E" w:rsidRDefault="00F23B2E" w:rsidP="008B7513">
            <w:pPr>
              <w:pStyle w:val="CRCoverPage"/>
              <w:spacing w:after="0"/>
              <w:rPr>
                <w:b/>
                <w:i/>
                <w:noProof/>
                <w:sz w:val="8"/>
                <w:szCs w:val="8"/>
              </w:rPr>
            </w:pPr>
          </w:p>
        </w:tc>
        <w:tc>
          <w:tcPr>
            <w:tcW w:w="1986" w:type="dxa"/>
            <w:gridSpan w:val="4"/>
          </w:tcPr>
          <w:p w14:paraId="360E6D18" w14:textId="77777777" w:rsidR="00F23B2E" w:rsidRDefault="00F23B2E" w:rsidP="008B7513">
            <w:pPr>
              <w:pStyle w:val="CRCoverPage"/>
              <w:spacing w:after="0"/>
              <w:rPr>
                <w:noProof/>
                <w:sz w:val="8"/>
                <w:szCs w:val="8"/>
              </w:rPr>
            </w:pPr>
          </w:p>
        </w:tc>
        <w:tc>
          <w:tcPr>
            <w:tcW w:w="2267" w:type="dxa"/>
            <w:gridSpan w:val="2"/>
          </w:tcPr>
          <w:p w14:paraId="627BF2AE" w14:textId="77777777" w:rsidR="00F23B2E" w:rsidRDefault="00F23B2E" w:rsidP="008B7513">
            <w:pPr>
              <w:pStyle w:val="CRCoverPage"/>
              <w:spacing w:after="0"/>
              <w:rPr>
                <w:noProof/>
                <w:sz w:val="8"/>
                <w:szCs w:val="8"/>
              </w:rPr>
            </w:pPr>
          </w:p>
        </w:tc>
        <w:tc>
          <w:tcPr>
            <w:tcW w:w="1417" w:type="dxa"/>
            <w:gridSpan w:val="3"/>
          </w:tcPr>
          <w:p w14:paraId="4819E98F" w14:textId="77777777" w:rsidR="00F23B2E" w:rsidRDefault="00F23B2E" w:rsidP="008B7513">
            <w:pPr>
              <w:pStyle w:val="CRCoverPage"/>
              <w:spacing w:after="0"/>
              <w:rPr>
                <w:noProof/>
                <w:sz w:val="8"/>
                <w:szCs w:val="8"/>
              </w:rPr>
            </w:pPr>
          </w:p>
        </w:tc>
        <w:tc>
          <w:tcPr>
            <w:tcW w:w="2127" w:type="dxa"/>
            <w:tcBorders>
              <w:top w:val="nil"/>
              <w:left w:val="nil"/>
              <w:bottom w:val="nil"/>
              <w:right w:val="single" w:sz="4" w:space="0" w:color="auto"/>
            </w:tcBorders>
          </w:tcPr>
          <w:p w14:paraId="2521DF74" w14:textId="77777777" w:rsidR="00F23B2E" w:rsidRDefault="00F23B2E" w:rsidP="008B7513">
            <w:pPr>
              <w:pStyle w:val="CRCoverPage"/>
              <w:spacing w:after="0"/>
              <w:rPr>
                <w:noProof/>
                <w:sz w:val="8"/>
                <w:szCs w:val="8"/>
              </w:rPr>
            </w:pPr>
          </w:p>
        </w:tc>
      </w:tr>
      <w:tr w:rsidR="00F23B2E" w14:paraId="727D5411" w14:textId="77777777" w:rsidTr="008B7513">
        <w:trPr>
          <w:cantSplit/>
        </w:trPr>
        <w:tc>
          <w:tcPr>
            <w:tcW w:w="1843" w:type="dxa"/>
            <w:tcBorders>
              <w:top w:val="nil"/>
              <w:left w:val="single" w:sz="4" w:space="0" w:color="auto"/>
              <w:bottom w:val="nil"/>
              <w:right w:val="nil"/>
            </w:tcBorders>
            <w:hideMark/>
          </w:tcPr>
          <w:p w14:paraId="7908F8EF" w14:textId="77777777" w:rsidR="00F23B2E" w:rsidRDefault="00F23B2E" w:rsidP="008B7513">
            <w:pPr>
              <w:pStyle w:val="CRCoverPage"/>
              <w:tabs>
                <w:tab w:val="right" w:pos="1759"/>
              </w:tabs>
              <w:spacing w:after="0"/>
              <w:rPr>
                <w:b/>
                <w:i/>
                <w:noProof/>
              </w:rPr>
            </w:pPr>
            <w:r>
              <w:rPr>
                <w:b/>
                <w:i/>
                <w:noProof/>
              </w:rPr>
              <w:t>Category:</w:t>
            </w:r>
          </w:p>
        </w:tc>
        <w:tc>
          <w:tcPr>
            <w:tcW w:w="851" w:type="dxa"/>
            <w:shd w:val="pct30" w:color="FFFF00" w:fill="auto"/>
            <w:hideMark/>
          </w:tcPr>
          <w:p w14:paraId="6842E773" w14:textId="77777777" w:rsidR="00F23B2E" w:rsidRDefault="00F23B2E" w:rsidP="008B7513">
            <w:pPr>
              <w:pStyle w:val="CRCoverPage"/>
              <w:spacing w:after="0"/>
              <w:ind w:left="100" w:right="-609"/>
              <w:rPr>
                <w:b/>
                <w:noProof/>
              </w:rPr>
            </w:pPr>
            <w:fldSimple w:instr=" DOCPROPERTY  Cat  \* MERGEFORMAT ">
              <w:r>
                <w:rPr>
                  <w:b/>
                  <w:noProof/>
                </w:rPr>
                <w:t>F</w:t>
              </w:r>
            </w:fldSimple>
          </w:p>
        </w:tc>
        <w:tc>
          <w:tcPr>
            <w:tcW w:w="3402" w:type="dxa"/>
            <w:gridSpan w:val="5"/>
          </w:tcPr>
          <w:p w14:paraId="69B62614" w14:textId="77777777" w:rsidR="00F23B2E" w:rsidRDefault="00F23B2E" w:rsidP="008B7513">
            <w:pPr>
              <w:pStyle w:val="CRCoverPage"/>
              <w:spacing w:after="0"/>
              <w:rPr>
                <w:noProof/>
              </w:rPr>
            </w:pPr>
          </w:p>
        </w:tc>
        <w:tc>
          <w:tcPr>
            <w:tcW w:w="1417" w:type="dxa"/>
            <w:gridSpan w:val="3"/>
            <w:hideMark/>
          </w:tcPr>
          <w:p w14:paraId="0BDFBE69" w14:textId="77777777" w:rsidR="00F23B2E" w:rsidRDefault="00F23B2E"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988043" w14:textId="77777777" w:rsidR="00F23B2E" w:rsidRDefault="00F23B2E" w:rsidP="008B7513">
            <w:pPr>
              <w:pStyle w:val="CRCoverPage"/>
              <w:spacing w:after="0"/>
              <w:ind w:left="100"/>
              <w:rPr>
                <w:noProof/>
              </w:rPr>
            </w:pPr>
            <w:fldSimple w:instr=" DOCPROPERTY  Release  \* MERGEFORMAT ">
              <w:r>
                <w:rPr>
                  <w:noProof/>
                </w:rPr>
                <w:t>Rel-18</w:t>
              </w:r>
            </w:fldSimple>
          </w:p>
        </w:tc>
      </w:tr>
      <w:tr w:rsidR="00F23B2E" w14:paraId="6BB19AFB" w14:textId="77777777" w:rsidTr="008B7513">
        <w:tc>
          <w:tcPr>
            <w:tcW w:w="1843" w:type="dxa"/>
            <w:tcBorders>
              <w:top w:val="nil"/>
              <w:left w:val="single" w:sz="4" w:space="0" w:color="auto"/>
              <w:bottom w:val="single" w:sz="4" w:space="0" w:color="auto"/>
              <w:right w:val="nil"/>
            </w:tcBorders>
          </w:tcPr>
          <w:p w14:paraId="4D0F0630" w14:textId="77777777" w:rsidR="00F23B2E" w:rsidRDefault="00F23B2E"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46D3C93" w14:textId="77777777" w:rsidR="00F23B2E" w:rsidRDefault="00F23B2E"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9A4C5" w14:textId="77777777" w:rsidR="00F23B2E" w:rsidRDefault="00F23B2E"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F323CF" w14:textId="77777777" w:rsidR="00F23B2E" w:rsidRDefault="00F23B2E"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3B2E" w14:paraId="29C7A72E" w14:textId="77777777" w:rsidTr="008B7513">
        <w:tc>
          <w:tcPr>
            <w:tcW w:w="1843" w:type="dxa"/>
          </w:tcPr>
          <w:p w14:paraId="179386C6" w14:textId="77777777" w:rsidR="00F23B2E" w:rsidRDefault="00F23B2E" w:rsidP="008B7513">
            <w:pPr>
              <w:pStyle w:val="CRCoverPage"/>
              <w:spacing w:after="0"/>
              <w:rPr>
                <w:b/>
                <w:i/>
                <w:noProof/>
                <w:sz w:val="8"/>
                <w:szCs w:val="8"/>
              </w:rPr>
            </w:pPr>
          </w:p>
        </w:tc>
        <w:tc>
          <w:tcPr>
            <w:tcW w:w="7797" w:type="dxa"/>
            <w:gridSpan w:val="10"/>
          </w:tcPr>
          <w:p w14:paraId="11A60983" w14:textId="77777777" w:rsidR="00F23B2E" w:rsidRDefault="00F23B2E" w:rsidP="008B7513">
            <w:pPr>
              <w:pStyle w:val="CRCoverPage"/>
              <w:spacing w:after="0"/>
              <w:rPr>
                <w:noProof/>
                <w:sz w:val="8"/>
                <w:szCs w:val="8"/>
              </w:rPr>
            </w:pPr>
          </w:p>
        </w:tc>
      </w:tr>
      <w:tr w:rsidR="00F23B2E" w14:paraId="209E596B" w14:textId="77777777" w:rsidTr="008B7513">
        <w:tc>
          <w:tcPr>
            <w:tcW w:w="2694" w:type="dxa"/>
            <w:gridSpan w:val="2"/>
            <w:tcBorders>
              <w:top w:val="single" w:sz="4" w:space="0" w:color="auto"/>
              <w:left w:val="single" w:sz="4" w:space="0" w:color="auto"/>
              <w:bottom w:val="nil"/>
              <w:right w:val="nil"/>
            </w:tcBorders>
            <w:hideMark/>
          </w:tcPr>
          <w:p w14:paraId="6B655937" w14:textId="77777777" w:rsidR="00F23B2E" w:rsidRDefault="00F23B2E"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C7417" w14:textId="3DE856AC" w:rsidR="00F23B2E" w:rsidRDefault="00F23B2E" w:rsidP="008B7513">
            <w:pPr>
              <w:pStyle w:val="CRCoverPage"/>
              <w:spacing w:after="0"/>
              <w:rPr>
                <w:noProof/>
              </w:rPr>
            </w:pPr>
            <w:r>
              <w:rPr>
                <w:noProof/>
              </w:rPr>
              <w:t>New PICS for 2Rx XR needs to be added</w:t>
            </w:r>
          </w:p>
        </w:tc>
      </w:tr>
      <w:tr w:rsidR="00F23B2E" w14:paraId="27833F03" w14:textId="77777777" w:rsidTr="008B7513">
        <w:tc>
          <w:tcPr>
            <w:tcW w:w="2694" w:type="dxa"/>
            <w:gridSpan w:val="2"/>
            <w:tcBorders>
              <w:top w:val="nil"/>
              <w:left w:val="single" w:sz="4" w:space="0" w:color="auto"/>
              <w:bottom w:val="nil"/>
              <w:right w:val="nil"/>
            </w:tcBorders>
          </w:tcPr>
          <w:p w14:paraId="75D92726"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BFCF5F" w14:textId="77777777" w:rsidR="00F23B2E" w:rsidRDefault="00F23B2E" w:rsidP="008B7513">
            <w:pPr>
              <w:pStyle w:val="CRCoverPage"/>
              <w:spacing w:after="0"/>
              <w:rPr>
                <w:noProof/>
                <w:sz w:val="8"/>
                <w:szCs w:val="8"/>
              </w:rPr>
            </w:pPr>
          </w:p>
        </w:tc>
      </w:tr>
      <w:tr w:rsidR="00F23B2E" w14:paraId="78174E20" w14:textId="77777777" w:rsidTr="008B7513">
        <w:tc>
          <w:tcPr>
            <w:tcW w:w="2694" w:type="dxa"/>
            <w:gridSpan w:val="2"/>
            <w:tcBorders>
              <w:top w:val="nil"/>
              <w:left w:val="single" w:sz="4" w:space="0" w:color="auto"/>
              <w:bottom w:val="nil"/>
              <w:right w:val="nil"/>
            </w:tcBorders>
            <w:hideMark/>
          </w:tcPr>
          <w:p w14:paraId="71152536" w14:textId="77777777" w:rsidR="00F23B2E" w:rsidRDefault="00F23B2E"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16BE74" w14:textId="3369DA9F" w:rsidR="00F23B2E" w:rsidRDefault="00F23B2E" w:rsidP="00F23B2E">
            <w:pPr>
              <w:pStyle w:val="CRCoverPage"/>
              <w:spacing w:after="0"/>
              <w:ind w:left="100"/>
              <w:rPr>
                <w:noProof/>
              </w:rPr>
            </w:pPr>
            <w:r>
              <w:rPr>
                <w:noProof/>
              </w:rPr>
              <w:t>Added PICS for</w:t>
            </w:r>
          </w:p>
          <w:p w14:paraId="1166FD50" w14:textId="3F13B478" w:rsidR="00F23B2E" w:rsidRDefault="00F23B2E" w:rsidP="00F23B2E">
            <w:pPr>
              <w:pStyle w:val="CRCoverPage"/>
              <w:spacing w:after="0"/>
              <w:ind w:left="100"/>
              <w:rPr>
                <w:lang w:bidi="ar"/>
              </w:rPr>
            </w:pPr>
            <w:r>
              <w:rPr>
                <w:lang w:bidi="ar"/>
              </w:rPr>
              <w:t>pc_</w:t>
            </w:r>
            <w:r w:rsidRPr="00194B72">
              <w:rPr>
                <w:lang w:bidi="ar"/>
              </w:rPr>
              <w:t>supportOf2RxXR</w:t>
            </w:r>
            <w:r>
              <w:rPr>
                <w:lang w:bidi="ar"/>
              </w:rPr>
              <w:t>_</w:t>
            </w:r>
            <w:r w:rsidRPr="00194B72">
              <w:rPr>
                <w:lang w:bidi="ar"/>
              </w:rPr>
              <w:t>r18</w:t>
            </w:r>
          </w:p>
          <w:p w14:paraId="5F02788A" w14:textId="3E7B5BB8" w:rsidR="00253D30" w:rsidRPr="001D1E6F" w:rsidRDefault="00253D30" w:rsidP="00F23B2E">
            <w:pPr>
              <w:pStyle w:val="CRCoverPage"/>
              <w:spacing w:after="0"/>
              <w:ind w:left="100"/>
              <w:rPr>
                <w:highlight w:val="yellow"/>
                <w:lang w:bidi="ar"/>
              </w:rPr>
            </w:pPr>
            <w:r w:rsidRPr="001D1E6F">
              <w:rPr>
                <w:highlight w:val="yellow"/>
                <w:lang w:bidi="ar"/>
              </w:rPr>
              <w:t>Revision 1</w:t>
            </w:r>
          </w:p>
          <w:p w14:paraId="5F0C1F4D" w14:textId="3E60146C" w:rsidR="001D1E6F" w:rsidRDefault="001D1E6F" w:rsidP="00F23B2E">
            <w:pPr>
              <w:pStyle w:val="CRCoverPage"/>
              <w:spacing w:after="0"/>
              <w:ind w:left="100"/>
            </w:pPr>
            <w:r w:rsidRPr="001D1E6F">
              <w:rPr>
                <w:highlight w:val="yellow"/>
              </w:rPr>
              <w:t>pc_additionalBS_Table_18</w:t>
            </w:r>
          </w:p>
          <w:p w14:paraId="6A952E1F" w14:textId="77777777" w:rsidR="00F23B2E" w:rsidRDefault="00F23B2E" w:rsidP="008B7513">
            <w:pPr>
              <w:pStyle w:val="CRCoverPage"/>
              <w:spacing w:after="0"/>
              <w:ind w:left="100"/>
              <w:rPr>
                <w:noProof/>
              </w:rPr>
            </w:pPr>
          </w:p>
        </w:tc>
      </w:tr>
      <w:tr w:rsidR="00F23B2E" w14:paraId="1A1C38D6" w14:textId="77777777" w:rsidTr="008B7513">
        <w:tc>
          <w:tcPr>
            <w:tcW w:w="2694" w:type="dxa"/>
            <w:gridSpan w:val="2"/>
            <w:tcBorders>
              <w:top w:val="nil"/>
              <w:left w:val="single" w:sz="4" w:space="0" w:color="auto"/>
              <w:bottom w:val="nil"/>
              <w:right w:val="nil"/>
            </w:tcBorders>
          </w:tcPr>
          <w:p w14:paraId="311D0CEC"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8597C5" w14:textId="77777777" w:rsidR="00F23B2E" w:rsidRDefault="00F23B2E" w:rsidP="008B7513">
            <w:pPr>
              <w:pStyle w:val="CRCoverPage"/>
              <w:spacing w:after="0"/>
              <w:rPr>
                <w:noProof/>
                <w:sz w:val="8"/>
                <w:szCs w:val="8"/>
              </w:rPr>
            </w:pPr>
          </w:p>
        </w:tc>
      </w:tr>
      <w:tr w:rsidR="00F23B2E" w14:paraId="24D10B60" w14:textId="77777777" w:rsidTr="008B7513">
        <w:tc>
          <w:tcPr>
            <w:tcW w:w="2694" w:type="dxa"/>
            <w:gridSpan w:val="2"/>
            <w:tcBorders>
              <w:top w:val="nil"/>
              <w:left w:val="single" w:sz="4" w:space="0" w:color="auto"/>
              <w:bottom w:val="single" w:sz="4" w:space="0" w:color="auto"/>
              <w:right w:val="nil"/>
            </w:tcBorders>
            <w:hideMark/>
          </w:tcPr>
          <w:p w14:paraId="47BD1C2B" w14:textId="77777777" w:rsidR="00F23B2E" w:rsidRDefault="00F23B2E"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EE80D4" w14:textId="77777777" w:rsidR="00F23B2E" w:rsidRDefault="00F23B2E" w:rsidP="008B7513">
            <w:pPr>
              <w:pStyle w:val="CRCoverPage"/>
              <w:spacing w:after="0"/>
              <w:ind w:left="100"/>
              <w:rPr>
                <w:noProof/>
              </w:rPr>
            </w:pPr>
            <w:r>
              <w:rPr>
                <w:noProof/>
              </w:rPr>
              <w:t>Lack of test coverage</w:t>
            </w:r>
          </w:p>
        </w:tc>
      </w:tr>
      <w:tr w:rsidR="00F23B2E" w14:paraId="475D7929" w14:textId="77777777" w:rsidTr="008B7513">
        <w:tc>
          <w:tcPr>
            <w:tcW w:w="2694" w:type="dxa"/>
            <w:gridSpan w:val="2"/>
          </w:tcPr>
          <w:p w14:paraId="02AE2ADC" w14:textId="77777777" w:rsidR="00F23B2E" w:rsidRDefault="00F23B2E" w:rsidP="008B7513">
            <w:pPr>
              <w:pStyle w:val="CRCoverPage"/>
              <w:spacing w:after="0"/>
              <w:rPr>
                <w:b/>
                <w:i/>
                <w:noProof/>
                <w:sz w:val="8"/>
                <w:szCs w:val="8"/>
              </w:rPr>
            </w:pPr>
          </w:p>
        </w:tc>
        <w:tc>
          <w:tcPr>
            <w:tcW w:w="6946" w:type="dxa"/>
            <w:gridSpan w:val="9"/>
          </w:tcPr>
          <w:p w14:paraId="6EAEEA40" w14:textId="77777777" w:rsidR="00F23B2E" w:rsidRDefault="00F23B2E" w:rsidP="008B7513">
            <w:pPr>
              <w:pStyle w:val="CRCoverPage"/>
              <w:spacing w:after="0"/>
              <w:rPr>
                <w:noProof/>
                <w:sz w:val="8"/>
                <w:szCs w:val="8"/>
              </w:rPr>
            </w:pPr>
          </w:p>
        </w:tc>
      </w:tr>
      <w:tr w:rsidR="00F23B2E" w14:paraId="64BC39CC" w14:textId="77777777" w:rsidTr="008B7513">
        <w:tc>
          <w:tcPr>
            <w:tcW w:w="2694" w:type="dxa"/>
            <w:gridSpan w:val="2"/>
            <w:tcBorders>
              <w:top w:val="single" w:sz="4" w:space="0" w:color="auto"/>
              <w:left w:val="single" w:sz="4" w:space="0" w:color="auto"/>
              <w:bottom w:val="nil"/>
              <w:right w:val="nil"/>
            </w:tcBorders>
            <w:hideMark/>
          </w:tcPr>
          <w:p w14:paraId="67FDF7A1" w14:textId="77777777" w:rsidR="00F23B2E" w:rsidRDefault="00F23B2E"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11BE3F" w14:textId="2511131D" w:rsidR="00F23B2E" w:rsidRDefault="00F23B2E" w:rsidP="008B7513">
            <w:pPr>
              <w:pStyle w:val="CRCoverPage"/>
              <w:spacing w:after="0"/>
              <w:ind w:left="100"/>
              <w:rPr>
                <w:noProof/>
              </w:rPr>
            </w:pPr>
            <w:r>
              <w:rPr>
                <w:noProof/>
              </w:rPr>
              <w:t>A.4.3.2</w:t>
            </w:r>
            <w:r w:rsidR="001D1E6F">
              <w:rPr>
                <w:noProof/>
              </w:rPr>
              <w:t xml:space="preserve">, </w:t>
            </w:r>
            <w:r w:rsidR="001D1E6F" w:rsidRPr="001D1E6F">
              <w:rPr>
                <w:noProof/>
                <w:highlight w:val="yellow"/>
              </w:rPr>
              <w:t>A.4.3.5</w:t>
            </w:r>
          </w:p>
        </w:tc>
      </w:tr>
      <w:tr w:rsidR="00F23B2E" w14:paraId="3D024130" w14:textId="77777777" w:rsidTr="008B7513">
        <w:tc>
          <w:tcPr>
            <w:tcW w:w="2694" w:type="dxa"/>
            <w:gridSpan w:val="2"/>
            <w:tcBorders>
              <w:top w:val="nil"/>
              <w:left w:val="single" w:sz="4" w:space="0" w:color="auto"/>
              <w:bottom w:val="nil"/>
              <w:right w:val="nil"/>
            </w:tcBorders>
          </w:tcPr>
          <w:p w14:paraId="240228D1"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E4AE60" w14:textId="77777777" w:rsidR="00F23B2E" w:rsidRDefault="00F23B2E" w:rsidP="008B7513">
            <w:pPr>
              <w:pStyle w:val="CRCoverPage"/>
              <w:spacing w:after="0"/>
              <w:rPr>
                <w:noProof/>
                <w:sz w:val="8"/>
                <w:szCs w:val="8"/>
              </w:rPr>
            </w:pPr>
          </w:p>
        </w:tc>
      </w:tr>
      <w:tr w:rsidR="00F23B2E" w14:paraId="0E32E016" w14:textId="77777777" w:rsidTr="008B7513">
        <w:tc>
          <w:tcPr>
            <w:tcW w:w="2694" w:type="dxa"/>
            <w:gridSpan w:val="2"/>
            <w:tcBorders>
              <w:top w:val="nil"/>
              <w:left w:val="single" w:sz="4" w:space="0" w:color="auto"/>
              <w:bottom w:val="nil"/>
              <w:right w:val="nil"/>
            </w:tcBorders>
          </w:tcPr>
          <w:p w14:paraId="1A8B9DA4" w14:textId="77777777" w:rsidR="00F23B2E" w:rsidRDefault="00F23B2E"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2B66D4" w14:textId="77777777" w:rsidR="00F23B2E" w:rsidRDefault="00F23B2E"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114D372" w14:textId="77777777" w:rsidR="00F23B2E" w:rsidRDefault="00F23B2E" w:rsidP="008B7513">
            <w:pPr>
              <w:pStyle w:val="CRCoverPage"/>
              <w:spacing w:after="0"/>
              <w:jc w:val="center"/>
              <w:rPr>
                <w:b/>
                <w:caps/>
                <w:noProof/>
              </w:rPr>
            </w:pPr>
            <w:r>
              <w:rPr>
                <w:b/>
                <w:caps/>
                <w:noProof/>
              </w:rPr>
              <w:t>N</w:t>
            </w:r>
          </w:p>
        </w:tc>
        <w:tc>
          <w:tcPr>
            <w:tcW w:w="2977" w:type="dxa"/>
            <w:gridSpan w:val="4"/>
          </w:tcPr>
          <w:p w14:paraId="67007CC7" w14:textId="77777777" w:rsidR="00F23B2E" w:rsidRDefault="00F23B2E"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BFB942" w14:textId="77777777" w:rsidR="00F23B2E" w:rsidRDefault="00F23B2E" w:rsidP="008B7513">
            <w:pPr>
              <w:pStyle w:val="CRCoverPage"/>
              <w:spacing w:after="0"/>
              <w:ind w:left="99"/>
              <w:rPr>
                <w:noProof/>
              </w:rPr>
            </w:pPr>
          </w:p>
        </w:tc>
      </w:tr>
      <w:tr w:rsidR="00F23B2E" w14:paraId="7467E80A" w14:textId="77777777" w:rsidTr="008B7513">
        <w:tc>
          <w:tcPr>
            <w:tcW w:w="2694" w:type="dxa"/>
            <w:gridSpan w:val="2"/>
            <w:tcBorders>
              <w:top w:val="nil"/>
              <w:left w:val="single" w:sz="4" w:space="0" w:color="auto"/>
              <w:bottom w:val="nil"/>
              <w:right w:val="nil"/>
            </w:tcBorders>
            <w:hideMark/>
          </w:tcPr>
          <w:p w14:paraId="50CB6DEE" w14:textId="77777777" w:rsidR="00F23B2E" w:rsidRDefault="00F23B2E"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45174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9BEEF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192C5015" w14:textId="77777777" w:rsidR="00F23B2E" w:rsidRDefault="00F23B2E"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08E5E2" w14:textId="77777777" w:rsidR="00F23B2E" w:rsidRDefault="00F23B2E" w:rsidP="008B7513">
            <w:pPr>
              <w:pStyle w:val="CRCoverPage"/>
              <w:spacing w:after="0"/>
              <w:ind w:left="99"/>
              <w:rPr>
                <w:noProof/>
              </w:rPr>
            </w:pPr>
            <w:r>
              <w:rPr>
                <w:noProof/>
              </w:rPr>
              <w:t xml:space="preserve">TS/TR ... CR ... </w:t>
            </w:r>
          </w:p>
        </w:tc>
      </w:tr>
      <w:tr w:rsidR="00F23B2E" w14:paraId="50BD2489" w14:textId="77777777" w:rsidTr="008B7513">
        <w:tc>
          <w:tcPr>
            <w:tcW w:w="2694" w:type="dxa"/>
            <w:gridSpan w:val="2"/>
            <w:tcBorders>
              <w:top w:val="nil"/>
              <w:left w:val="single" w:sz="4" w:space="0" w:color="auto"/>
              <w:bottom w:val="nil"/>
              <w:right w:val="nil"/>
            </w:tcBorders>
            <w:hideMark/>
          </w:tcPr>
          <w:p w14:paraId="513DB8C6" w14:textId="77777777" w:rsidR="00F23B2E" w:rsidRDefault="00F23B2E"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7E6688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0D9D"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33852DCE" w14:textId="77777777" w:rsidR="00F23B2E" w:rsidRDefault="00F23B2E"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3B15B9" w14:textId="77777777" w:rsidR="00F23B2E" w:rsidRDefault="00F23B2E" w:rsidP="008B7513">
            <w:pPr>
              <w:pStyle w:val="CRCoverPage"/>
              <w:spacing w:after="0"/>
              <w:ind w:left="99"/>
              <w:rPr>
                <w:noProof/>
              </w:rPr>
            </w:pPr>
            <w:r>
              <w:rPr>
                <w:noProof/>
              </w:rPr>
              <w:t>TS/TR ... CR ...</w:t>
            </w:r>
          </w:p>
        </w:tc>
      </w:tr>
      <w:tr w:rsidR="00F23B2E" w14:paraId="1B7C7A08" w14:textId="77777777" w:rsidTr="008B7513">
        <w:tc>
          <w:tcPr>
            <w:tcW w:w="2694" w:type="dxa"/>
            <w:gridSpan w:val="2"/>
            <w:tcBorders>
              <w:top w:val="nil"/>
              <w:left w:val="single" w:sz="4" w:space="0" w:color="auto"/>
              <w:bottom w:val="nil"/>
              <w:right w:val="nil"/>
            </w:tcBorders>
            <w:hideMark/>
          </w:tcPr>
          <w:p w14:paraId="032F7CCE" w14:textId="77777777" w:rsidR="00F23B2E" w:rsidRDefault="00F23B2E"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3A6EE"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B7C5D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762E921D" w14:textId="77777777" w:rsidR="00F23B2E" w:rsidRDefault="00F23B2E"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A852C6" w14:textId="77777777" w:rsidR="00F23B2E" w:rsidRDefault="00F23B2E" w:rsidP="008B7513">
            <w:pPr>
              <w:pStyle w:val="CRCoverPage"/>
              <w:spacing w:after="0"/>
              <w:ind w:left="99"/>
              <w:rPr>
                <w:noProof/>
              </w:rPr>
            </w:pPr>
            <w:r>
              <w:rPr>
                <w:noProof/>
              </w:rPr>
              <w:t xml:space="preserve">TS/TR ... CR ... </w:t>
            </w:r>
          </w:p>
        </w:tc>
      </w:tr>
      <w:tr w:rsidR="00F23B2E" w14:paraId="2BB2CEB3" w14:textId="77777777" w:rsidTr="008B7513">
        <w:tc>
          <w:tcPr>
            <w:tcW w:w="2694" w:type="dxa"/>
            <w:gridSpan w:val="2"/>
            <w:tcBorders>
              <w:top w:val="nil"/>
              <w:left w:val="single" w:sz="4" w:space="0" w:color="auto"/>
              <w:bottom w:val="nil"/>
              <w:right w:val="nil"/>
            </w:tcBorders>
          </w:tcPr>
          <w:p w14:paraId="11624160" w14:textId="77777777" w:rsidR="00F23B2E" w:rsidRDefault="00F23B2E" w:rsidP="008B7513">
            <w:pPr>
              <w:pStyle w:val="CRCoverPage"/>
              <w:spacing w:after="0"/>
              <w:rPr>
                <w:b/>
                <w:i/>
                <w:noProof/>
              </w:rPr>
            </w:pPr>
          </w:p>
        </w:tc>
        <w:tc>
          <w:tcPr>
            <w:tcW w:w="6946" w:type="dxa"/>
            <w:gridSpan w:val="9"/>
            <w:tcBorders>
              <w:top w:val="nil"/>
              <w:left w:val="nil"/>
              <w:bottom w:val="nil"/>
              <w:right w:val="single" w:sz="4" w:space="0" w:color="auto"/>
            </w:tcBorders>
          </w:tcPr>
          <w:p w14:paraId="0172C9C2" w14:textId="77777777" w:rsidR="00F23B2E" w:rsidRDefault="00F23B2E" w:rsidP="008B7513">
            <w:pPr>
              <w:pStyle w:val="CRCoverPage"/>
              <w:spacing w:after="0"/>
              <w:rPr>
                <w:noProof/>
              </w:rPr>
            </w:pPr>
          </w:p>
        </w:tc>
      </w:tr>
      <w:tr w:rsidR="00F23B2E" w14:paraId="3CF6B8A7" w14:textId="77777777" w:rsidTr="008B7513">
        <w:tc>
          <w:tcPr>
            <w:tcW w:w="2694" w:type="dxa"/>
            <w:gridSpan w:val="2"/>
            <w:tcBorders>
              <w:top w:val="nil"/>
              <w:left w:val="single" w:sz="4" w:space="0" w:color="auto"/>
              <w:bottom w:val="single" w:sz="4" w:space="0" w:color="auto"/>
              <w:right w:val="nil"/>
            </w:tcBorders>
            <w:hideMark/>
          </w:tcPr>
          <w:p w14:paraId="05B07DDA" w14:textId="77777777" w:rsidR="00F23B2E" w:rsidRDefault="00F23B2E"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D8C47C" w14:textId="77777777" w:rsidR="00F23B2E" w:rsidRDefault="00F23B2E" w:rsidP="008B7513">
            <w:pPr>
              <w:pStyle w:val="CRCoverPage"/>
              <w:spacing w:after="0"/>
              <w:ind w:left="100"/>
              <w:rPr>
                <w:noProof/>
              </w:rPr>
            </w:pPr>
          </w:p>
        </w:tc>
      </w:tr>
      <w:tr w:rsidR="00F23B2E" w14:paraId="624E8FFE" w14:textId="77777777" w:rsidTr="008B7513">
        <w:tc>
          <w:tcPr>
            <w:tcW w:w="2694" w:type="dxa"/>
            <w:gridSpan w:val="2"/>
            <w:tcBorders>
              <w:top w:val="single" w:sz="4" w:space="0" w:color="auto"/>
              <w:left w:val="nil"/>
              <w:bottom w:val="single" w:sz="4" w:space="0" w:color="auto"/>
              <w:right w:val="nil"/>
            </w:tcBorders>
          </w:tcPr>
          <w:p w14:paraId="6016BA87" w14:textId="77777777" w:rsidR="00F23B2E" w:rsidRDefault="00F23B2E"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2FEC168" w14:textId="77777777" w:rsidR="00F23B2E" w:rsidRDefault="00F23B2E" w:rsidP="008B7513">
            <w:pPr>
              <w:pStyle w:val="CRCoverPage"/>
              <w:spacing w:after="0"/>
              <w:ind w:left="100"/>
              <w:rPr>
                <w:noProof/>
                <w:sz w:val="8"/>
                <w:szCs w:val="8"/>
              </w:rPr>
            </w:pPr>
          </w:p>
        </w:tc>
      </w:tr>
      <w:tr w:rsidR="00F23B2E" w14:paraId="0F094BFC" w14:textId="77777777" w:rsidTr="008B7513">
        <w:tc>
          <w:tcPr>
            <w:tcW w:w="2694" w:type="dxa"/>
            <w:gridSpan w:val="2"/>
            <w:tcBorders>
              <w:top w:val="single" w:sz="4" w:space="0" w:color="auto"/>
              <w:left w:val="single" w:sz="4" w:space="0" w:color="auto"/>
              <w:bottom w:val="single" w:sz="4" w:space="0" w:color="auto"/>
              <w:right w:val="nil"/>
            </w:tcBorders>
            <w:hideMark/>
          </w:tcPr>
          <w:p w14:paraId="7AF6DB9C" w14:textId="77777777" w:rsidR="00F23B2E" w:rsidRDefault="00F23B2E"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53F5CB" w14:textId="77777777" w:rsidR="00F23B2E" w:rsidRDefault="00F23B2E" w:rsidP="008B7513">
            <w:pPr>
              <w:pStyle w:val="CRCoverPage"/>
              <w:spacing w:after="0"/>
              <w:ind w:left="100"/>
              <w:rPr>
                <w:noProof/>
              </w:rPr>
            </w:pPr>
          </w:p>
        </w:tc>
      </w:tr>
    </w:tbl>
    <w:p w14:paraId="72B4B0ED" w14:textId="77777777" w:rsidR="00F23B2E" w:rsidRDefault="00F23B2E" w:rsidP="00F23B2E">
      <w:pPr>
        <w:pStyle w:val="CRCoverPage"/>
        <w:spacing w:after="0"/>
        <w:rPr>
          <w:noProof/>
          <w:sz w:val="8"/>
          <w:szCs w:val="8"/>
        </w:rPr>
      </w:pPr>
    </w:p>
    <w:p w14:paraId="63264BE3" w14:textId="18F45EA6" w:rsidR="004C7DD8" w:rsidRPr="005B00C6" w:rsidRDefault="00F23B2E" w:rsidP="00F23B2E">
      <w:pPr>
        <w:pStyle w:val="Heading3"/>
      </w:pPr>
      <w:r>
        <w:br w:type="page"/>
      </w:r>
      <w:r w:rsidR="004C7DD8" w:rsidRPr="005B00C6">
        <w:lastRenderedPageBreak/>
        <w:t>A.4.3.2</w:t>
      </w:r>
      <w:r w:rsidR="004C7DD8" w:rsidRPr="005B00C6">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5B00C6" w14:paraId="1D685AAF" w14:textId="77777777" w:rsidTr="00A36A9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5B00C6" w:rsidRDefault="0076680C" w:rsidP="000C7438">
            <w:pPr>
              <w:pStyle w:val="TAL"/>
              <w:rPr>
                <w:lang w:eastAsia="en-US"/>
              </w:rPr>
            </w:pPr>
            <w:r w:rsidRPr="0076680C">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5B00C6" w:rsidRDefault="0076680C" w:rsidP="000C7438">
            <w:pPr>
              <w:pStyle w:val="TAL"/>
              <w:rPr>
                <w:lang w:eastAsia="en-US"/>
              </w:rPr>
            </w:pPr>
            <w:r w:rsidRPr="0076680C">
              <w:rPr>
                <w:lang w:eastAsia="en-US"/>
              </w:rPr>
              <w:t>pdsch-MappingTypeA is purely mandatory</w:t>
            </w:r>
          </w:p>
        </w:tc>
      </w:tr>
      <w:tr w:rsidR="007F4004" w:rsidRPr="005B00C6" w14:paraId="030D364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85" w:type="dxa"/>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85" w:type="dxa"/>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85" w:type="dxa"/>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85" w:type="dxa"/>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85" w:type="dxa"/>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85" w:type="dxa"/>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85" w:type="dxa"/>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Pcmax.</w:t>
            </w:r>
          </w:p>
        </w:tc>
      </w:tr>
      <w:tr w:rsidR="00D97121" w:rsidRPr="005B00C6" w14:paraId="5F86F11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r w:rsidRPr="005B00C6">
              <w:t>pc_beamCorrespondence</w:t>
            </w:r>
            <w:r>
              <w:t>_CSI</w:t>
            </w:r>
            <w:r w:rsidR="0033194D"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 xml:space="preserve">Supports DCI and timer based active BWP switching </w:t>
            </w:r>
            <w:proofErr w:type="gramStart"/>
            <w:r w:rsidRPr="005B00C6">
              <w:rPr>
                <w:bCs/>
                <w:iCs/>
              </w:rPr>
              <w:t>delay</w:t>
            </w:r>
            <w:proofErr w:type="gramEnd"/>
          </w:p>
          <w:p w14:paraId="4672E2B1" w14:textId="10CF7375" w:rsidR="008E6C36" w:rsidRPr="005B00C6" w:rsidRDefault="008E6C36" w:rsidP="008E6C36">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 xml:space="preserve">It is mandatory to report one among BWP switching </w:t>
            </w:r>
            <w:proofErr w:type="gramStart"/>
            <w:r w:rsidRPr="005B00C6">
              <w:rPr>
                <w:bCs/>
                <w:iCs/>
              </w:rPr>
              <w:t>delay</w:t>
            </w:r>
            <w:proofErr w:type="gramEnd"/>
          </w:p>
          <w:p w14:paraId="07F24F19" w14:textId="02D63E64" w:rsidR="008E6C36" w:rsidRPr="005B00C6" w:rsidRDefault="008E6C36" w:rsidP="008E6C36">
            <w:pPr>
              <w:pStyle w:val="TAL"/>
              <w:rPr>
                <w:bCs/>
                <w:iCs/>
              </w:rPr>
            </w:pPr>
            <w:r w:rsidRPr="005B00C6">
              <w:rPr>
                <w:bCs/>
                <w:iCs/>
              </w:rPr>
              <w:t>type1 or type 2 as supported</w:t>
            </w:r>
          </w:p>
        </w:tc>
      </w:tr>
      <w:tr w:rsidR="00B43043" w:rsidRPr="005B00C6" w14:paraId="7E5A5DF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EA1B758" w14:textId="01A127F4" w:rsidR="00B43043" w:rsidRPr="005B00C6" w:rsidRDefault="00B43043" w:rsidP="00B4304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1E865CB0" w14:textId="77777777" w:rsidR="00B43043" w:rsidRPr="005B00C6" w:rsidRDefault="00B43043" w:rsidP="00B43043">
            <w:pPr>
              <w:pStyle w:val="TAL"/>
              <w:rPr>
                <w:bCs/>
                <w:iCs/>
              </w:rPr>
            </w:pPr>
            <w:r w:rsidRPr="005B00C6">
              <w:rPr>
                <w:bCs/>
                <w:iCs/>
              </w:rPr>
              <w:t xml:space="preserve">Supports DCI and timer based active BWP switching </w:t>
            </w:r>
            <w:proofErr w:type="gramStart"/>
            <w:r w:rsidRPr="005B00C6">
              <w:rPr>
                <w:bCs/>
                <w:iCs/>
              </w:rPr>
              <w:t>delay</w:t>
            </w:r>
            <w:proofErr w:type="gramEnd"/>
          </w:p>
          <w:p w14:paraId="3D036676" w14:textId="239E8363" w:rsidR="00B43043" w:rsidRPr="005B00C6" w:rsidRDefault="00B43043" w:rsidP="00B4304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5B00C6" w:rsidRDefault="00B43043" w:rsidP="00B43043">
            <w:pPr>
              <w:pStyle w:val="TAL"/>
              <w:rPr>
                <w:lang w:eastAsia="zh-CN"/>
              </w:rPr>
            </w:pPr>
            <w:r w:rsidRPr="005B00C6">
              <w:rPr>
                <w:lang w:eastAsia="zh-CN"/>
              </w:rPr>
              <w:t>38.306,</w:t>
            </w:r>
          </w:p>
          <w:p w14:paraId="467E9F3F" w14:textId="49BB017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5B00C6" w:rsidRDefault="00B43043" w:rsidP="00B4304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5B00C6" w:rsidRDefault="00B43043" w:rsidP="00B43043">
            <w:pPr>
              <w:pStyle w:val="TAL"/>
              <w:rPr>
                <w:bCs/>
                <w:iCs/>
              </w:rPr>
            </w:pPr>
            <w:r w:rsidRPr="005B00C6">
              <w:rPr>
                <w:bCs/>
                <w:iCs/>
              </w:rPr>
              <w:t xml:space="preserve">It is mandatory to report one among BWP switching </w:t>
            </w:r>
            <w:proofErr w:type="gramStart"/>
            <w:r w:rsidRPr="005B00C6">
              <w:rPr>
                <w:bCs/>
                <w:iCs/>
              </w:rPr>
              <w:t>delay</w:t>
            </w:r>
            <w:proofErr w:type="gramEnd"/>
          </w:p>
          <w:p w14:paraId="3C3CAA34" w14:textId="771883D5" w:rsidR="00B43043" w:rsidRPr="005B00C6" w:rsidRDefault="00B43043" w:rsidP="00B43043">
            <w:pPr>
              <w:pStyle w:val="TAL"/>
              <w:rPr>
                <w:bCs/>
                <w:iCs/>
              </w:rPr>
            </w:pPr>
            <w:r w:rsidRPr="005B00C6">
              <w:rPr>
                <w:bCs/>
                <w:iCs/>
              </w:rPr>
              <w:t>type1 or type 2 as supported</w:t>
            </w:r>
          </w:p>
        </w:tc>
      </w:tr>
      <w:tr w:rsidR="00B43043" w:rsidRPr="005B00C6" w14:paraId="2B65789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BD8A41" w14:textId="5344D66A" w:rsidR="00B43043" w:rsidRPr="005B00C6" w:rsidRDefault="00B43043" w:rsidP="00B4304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016DA4C7" w14:textId="12E28EBB" w:rsidR="00B43043" w:rsidRPr="005B00C6" w:rsidRDefault="00B43043" w:rsidP="00B4304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5B00C6" w:rsidRDefault="00B43043" w:rsidP="00B43043">
            <w:pPr>
              <w:pStyle w:val="TAL"/>
              <w:rPr>
                <w:lang w:eastAsia="zh-CN"/>
              </w:rPr>
            </w:pPr>
            <w:r w:rsidRPr="005B00C6">
              <w:rPr>
                <w:lang w:eastAsia="zh-CN"/>
              </w:rPr>
              <w:t>38.306,</w:t>
            </w:r>
          </w:p>
          <w:p w14:paraId="66570C81" w14:textId="0E31D40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5B00C6" w:rsidRDefault="00B43043" w:rsidP="00B4304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093A7F7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BD394BC" w14:textId="50FBE8BE" w:rsidR="00B43043" w:rsidRPr="005B00C6" w:rsidRDefault="00B43043" w:rsidP="00B4304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2EFDDF91" w14:textId="6B1C98D6" w:rsidR="00B43043" w:rsidRPr="005B00C6" w:rsidRDefault="00B43043" w:rsidP="00B4304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5B00C6" w:rsidRDefault="00B43043" w:rsidP="00B43043">
            <w:pPr>
              <w:pStyle w:val="TAL"/>
              <w:rPr>
                <w:lang w:eastAsia="zh-CN"/>
              </w:rPr>
            </w:pPr>
            <w:r w:rsidRPr="005B00C6">
              <w:rPr>
                <w:lang w:eastAsia="zh-CN"/>
              </w:rPr>
              <w:t>38.306,</w:t>
            </w:r>
          </w:p>
          <w:p w14:paraId="5C768D79" w14:textId="4815226C"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5B00C6" w:rsidRDefault="00B43043" w:rsidP="00B4304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58F538C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D1A88B" w14:textId="598B62DA" w:rsidR="00B43043" w:rsidRDefault="00B43043" w:rsidP="00B4304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0C3BBF2E" w14:textId="535C1EF5" w:rsidR="00B43043" w:rsidRDefault="00B43043" w:rsidP="00B4304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Default="00B43043" w:rsidP="00B43043">
            <w:pPr>
              <w:pStyle w:val="TAC"/>
              <w:rPr>
                <w:lang w:eastAsia="zh-CN"/>
              </w:rPr>
            </w:pPr>
            <w:r>
              <w:rPr>
                <w:lang w:eastAsia="zh-CN"/>
              </w:rPr>
              <w:t>38.306</w:t>
            </w:r>
          </w:p>
          <w:p w14:paraId="6B2203A7" w14:textId="3283260D" w:rsidR="00B43043" w:rsidRPr="005B00C6" w:rsidRDefault="00B43043" w:rsidP="00B4304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Default="00B43043" w:rsidP="00B4304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Default="00B43043" w:rsidP="00B4304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5B00C6" w:rsidRDefault="00B43043" w:rsidP="00B4304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5B00C6" w:rsidRDefault="00B43043" w:rsidP="00B43043">
            <w:pPr>
              <w:pStyle w:val="TAL"/>
              <w:rPr>
                <w:bCs/>
                <w:iCs/>
              </w:rPr>
            </w:pPr>
            <w:r w:rsidRPr="009643B1">
              <w:rPr>
                <w:bCs/>
                <w:iCs/>
              </w:rPr>
              <w:t>Applicable to FR2 bands n257, n258, n260 and n261</w:t>
            </w:r>
          </w:p>
        </w:tc>
      </w:tr>
      <w:tr w:rsidR="00B43043" w:rsidRPr="005B00C6" w14:paraId="6FB79E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13F0BC7" w14:textId="77777777" w:rsidR="00B43043" w:rsidRPr="005B00C6" w:rsidRDefault="00B43043" w:rsidP="00B4304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3C01D" w14:textId="77777777" w:rsidR="00B43043" w:rsidRPr="005B00C6" w:rsidRDefault="00B43043" w:rsidP="00B4304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5B00C6" w:rsidRDefault="00B43043" w:rsidP="00B43043">
            <w:pPr>
              <w:pStyle w:val="TAL"/>
              <w:rPr>
                <w:lang w:eastAsia="zh-CN"/>
              </w:rPr>
            </w:pPr>
            <w:r w:rsidRPr="005B00C6">
              <w:rPr>
                <w:lang w:eastAsia="zh-CN"/>
              </w:rPr>
              <w:t>38.306</w:t>
            </w:r>
          </w:p>
          <w:p w14:paraId="67A2B5D3"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5B00C6" w:rsidRDefault="00B43043" w:rsidP="00B43043">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5B00C6" w:rsidRDefault="00B43043" w:rsidP="00B43043">
            <w:pPr>
              <w:pStyle w:val="TAL"/>
              <w:rPr>
                <w:bCs/>
                <w:iCs/>
              </w:rPr>
            </w:pPr>
          </w:p>
        </w:tc>
      </w:tr>
      <w:tr w:rsidR="00B43043" w:rsidRPr="005B00C6" w14:paraId="15BB20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2591F7F" w14:textId="77777777" w:rsidR="00B43043" w:rsidRPr="005B00C6" w:rsidRDefault="00B43043" w:rsidP="00B4304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601A41E5" w14:textId="77777777" w:rsidR="00B43043" w:rsidRPr="005B00C6" w:rsidRDefault="00B43043" w:rsidP="00B4304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5B00C6" w:rsidRDefault="00B43043" w:rsidP="00B43043">
            <w:pPr>
              <w:pStyle w:val="TAL"/>
              <w:rPr>
                <w:lang w:eastAsia="zh-CN"/>
              </w:rPr>
            </w:pPr>
            <w:r w:rsidRPr="005B00C6">
              <w:rPr>
                <w:lang w:eastAsia="zh-CN"/>
              </w:rPr>
              <w:t>38.306,</w:t>
            </w:r>
          </w:p>
          <w:p w14:paraId="565CB0D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5B00C6" w:rsidRDefault="00B43043" w:rsidP="00B4304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5B00C6" w:rsidRDefault="00B43043" w:rsidP="00B43043">
            <w:pPr>
              <w:pStyle w:val="TAL"/>
              <w:rPr>
                <w:bCs/>
                <w:iCs/>
              </w:rPr>
            </w:pPr>
          </w:p>
        </w:tc>
      </w:tr>
      <w:tr w:rsidR="00B43043" w:rsidRPr="005B00C6" w14:paraId="116443F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6DC0834" w14:textId="77777777" w:rsidR="00B43043" w:rsidRPr="005B00C6" w:rsidRDefault="00B43043" w:rsidP="00B4304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023383F8" w14:textId="77777777" w:rsidR="00B43043" w:rsidRPr="005B00C6" w:rsidRDefault="00B43043" w:rsidP="00B4304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5B00C6" w:rsidRDefault="00B43043" w:rsidP="00B43043">
            <w:pPr>
              <w:pStyle w:val="TAL"/>
              <w:rPr>
                <w:lang w:eastAsia="zh-CN"/>
              </w:rPr>
            </w:pPr>
            <w:r w:rsidRPr="005B00C6">
              <w:rPr>
                <w:lang w:eastAsia="zh-CN"/>
              </w:rPr>
              <w:t>38.306,</w:t>
            </w:r>
          </w:p>
          <w:p w14:paraId="5F8AB57E"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5B00C6" w:rsidRDefault="00B43043" w:rsidP="00B4304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5B00C6" w:rsidRDefault="00B43043" w:rsidP="00B43043">
            <w:pPr>
              <w:pStyle w:val="TAL"/>
              <w:rPr>
                <w:bCs/>
                <w:iCs/>
              </w:rPr>
            </w:pPr>
          </w:p>
        </w:tc>
      </w:tr>
      <w:tr w:rsidR="00B43043" w:rsidRPr="005B00C6" w14:paraId="71805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900FC7" w14:textId="77777777" w:rsidR="00B43043" w:rsidRPr="005B00C6" w:rsidRDefault="00B43043" w:rsidP="00B4304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7BA3637" w14:textId="77777777" w:rsidR="00B43043" w:rsidRPr="005B00C6" w:rsidRDefault="00B43043" w:rsidP="00B4304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5B00C6" w:rsidRDefault="00B43043" w:rsidP="00B43043">
            <w:pPr>
              <w:pStyle w:val="TAL"/>
              <w:rPr>
                <w:lang w:eastAsia="zh-CN"/>
              </w:rPr>
            </w:pPr>
            <w:r w:rsidRPr="005B00C6">
              <w:rPr>
                <w:lang w:eastAsia="zh-CN"/>
              </w:rPr>
              <w:t>38.306,</w:t>
            </w:r>
          </w:p>
          <w:p w14:paraId="61087EE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5B00C6" w:rsidRDefault="00B43043" w:rsidP="00B4304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5B00C6" w:rsidRDefault="00B43043" w:rsidP="00B43043">
            <w:pPr>
              <w:pStyle w:val="TAL"/>
              <w:rPr>
                <w:bCs/>
                <w:iCs/>
              </w:rPr>
            </w:pPr>
          </w:p>
        </w:tc>
      </w:tr>
      <w:tr w:rsidR="00B43043" w:rsidRPr="005B00C6" w14:paraId="0B776C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821AD9" w14:textId="77777777" w:rsidR="00B43043" w:rsidRPr="005B00C6" w:rsidRDefault="00B43043" w:rsidP="00B4304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114CEE59" w14:textId="77777777" w:rsidR="00B43043" w:rsidRPr="005B00C6" w:rsidRDefault="00B43043" w:rsidP="00B4304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5B00C6" w:rsidRDefault="00B43043" w:rsidP="00B43043">
            <w:pPr>
              <w:pStyle w:val="TAL"/>
              <w:rPr>
                <w:lang w:eastAsia="zh-CN"/>
              </w:rPr>
            </w:pPr>
            <w:r w:rsidRPr="005B00C6">
              <w:rPr>
                <w:lang w:eastAsia="zh-CN"/>
              </w:rPr>
              <w:t>38.306,</w:t>
            </w:r>
          </w:p>
          <w:p w14:paraId="42732CA0"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5B00C6" w:rsidRDefault="00B43043" w:rsidP="00B4304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5B00C6" w:rsidRDefault="00B43043" w:rsidP="00B43043">
            <w:pPr>
              <w:pStyle w:val="TAL"/>
              <w:rPr>
                <w:bCs/>
                <w:iCs/>
              </w:rPr>
            </w:pPr>
          </w:p>
        </w:tc>
      </w:tr>
      <w:tr w:rsidR="00B43043" w:rsidRPr="005B00C6" w14:paraId="19350F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834566" w14:textId="77777777" w:rsidR="00B43043" w:rsidRPr="005B00C6" w:rsidRDefault="00B43043" w:rsidP="00B4304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A0A626C" w14:textId="77777777" w:rsidR="00B43043" w:rsidRPr="005B00C6" w:rsidRDefault="00B43043" w:rsidP="00B43043">
            <w:pPr>
              <w:pStyle w:val="TAL"/>
              <w:rPr>
                <w:rFonts w:eastAsia="MS PGothic"/>
              </w:rPr>
            </w:pPr>
            <w:r w:rsidRPr="005B00C6">
              <w:rPr>
                <w:rFonts w:eastAsia="MS PGothic"/>
              </w:rPr>
              <w:t xml:space="preserve">Support dynamic indication of applicable minimum scheduling restriction by DCI format 0_1 and 1_1, and the minimum scheduling offset for </w:t>
            </w:r>
            <w:proofErr w:type="gramStart"/>
            <w:r w:rsidRPr="005B00C6">
              <w:rPr>
                <w:rFonts w:eastAsia="MS PGothic"/>
              </w:rPr>
              <w:t>PDSCH</w:t>
            </w:r>
            <w:proofErr w:type="gramEnd"/>
            <w:r w:rsidRPr="005B00C6">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5B00C6" w:rsidRDefault="00B43043" w:rsidP="00B43043">
            <w:pPr>
              <w:pStyle w:val="TAL"/>
              <w:rPr>
                <w:lang w:eastAsia="zh-CN"/>
              </w:rPr>
            </w:pPr>
            <w:r w:rsidRPr="005B00C6">
              <w:rPr>
                <w:lang w:eastAsia="zh-CN"/>
              </w:rPr>
              <w:t>38.306,</w:t>
            </w:r>
          </w:p>
          <w:p w14:paraId="51D13AC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5B00C6" w:rsidRDefault="00B43043" w:rsidP="00B43043">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5B00C6" w:rsidRDefault="00B43043" w:rsidP="00B43043">
            <w:pPr>
              <w:pStyle w:val="TAL"/>
              <w:rPr>
                <w:bCs/>
                <w:iCs/>
              </w:rPr>
            </w:pPr>
          </w:p>
        </w:tc>
      </w:tr>
      <w:tr w:rsidR="00B43043" w:rsidRPr="005B00C6" w14:paraId="3F3C86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AFA6B9" w14:textId="77777777" w:rsidR="00B43043" w:rsidRPr="005B00C6" w:rsidRDefault="00B43043" w:rsidP="00B4304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49BDB94" w14:textId="77777777" w:rsidR="00B43043" w:rsidRPr="005B00C6" w:rsidRDefault="00B43043" w:rsidP="00B4304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5B00C6" w:rsidRDefault="00B43043" w:rsidP="00B43043">
            <w:pPr>
              <w:pStyle w:val="TAL"/>
              <w:rPr>
                <w:lang w:eastAsia="zh-CN"/>
              </w:rPr>
            </w:pPr>
            <w:r w:rsidRPr="005B00C6">
              <w:rPr>
                <w:lang w:eastAsia="zh-CN"/>
              </w:rPr>
              <w:t>38.306,</w:t>
            </w:r>
          </w:p>
          <w:p w14:paraId="5B3DE94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5B00C6" w:rsidRDefault="00B43043" w:rsidP="00B4304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5B00C6" w:rsidRDefault="00B43043" w:rsidP="00B4304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5B00C6" w:rsidRDefault="00B43043" w:rsidP="00B43043">
            <w:pPr>
              <w:pStyle w:val="TAL"/>
              <w:rPr>
                <w:bCs/>
                <w:iCs/>
              </w:rPr>
            </w:pPr>
          </w:p>
        </w:tc>
      </w:tr>
      <w:tr w:rsidR="00B43043" w:rsidRPr="005B00C6" w14:paraId="7521189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778E51"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F9B8BB3" w14:textId="77777777" w:rsidR="00B43043" w:rsidRPr="005B00C6" w:rsidRDefault="00B43043" w:rsidP="00B43043">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5B00C6"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B00C6" w14:paraId="2584991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F2B792" w14:textId="77777777" w:rsidR="00B43043" w:rsidRPr="005B00C6" w:rsidRDefault="00B43043" w:rsidP="00B4304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6D79211F" w14:textId="77777777" w:rsidR="00B43043" w:rsidRPr="005B00C6" w:rsidRDefault="00B43043" w:rsidP="00B4304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5B00C6" w:rsidRDefault="00B43043" w:rsidP="00B43043">
            <w:pPr>
              <w:pStyle w:val="TAL"/>
              <w:rPr>
                <w:lang w:eastAsia="zh-CN"/>
              </w:rPr>
            </w:pPr>
            <w:r w:rsidRPr="005B00C6">
              <w:rPr>
                <w:lang w:eastAsia="zh-CN"/>
              </w:rPr>
              <w:t>38.306,</w:t>
            </w:r>
          </w:p>
          <w:p w14:paraId="0C7563E6" w14:textId="77777777" w:rsidR="00B43043" w:rsidRPr="005B00C6" w:rsidRDefault="00B43043" w:rsidP="00B4304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5B00C6" w:rsidRDefault="00B43043" w:rsidP="00B4304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5B00C6" w:rsidRDefault="00B43043" w:rsidP="00B43043">
            <w:pPr>
              <w:pStyle w:val="TAL"/>
              <w:rPr>
                <w:bCs/>
                <w:iCs/>
              </w:rPr>
            </w:pPr>
          </w:p>
        </w:tc>
      </w:tr>
      <w:tr w:rsidR="00B43043" w:rsidRPr="005B00C6" w14:paraId="64E6959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F1A8C5" w14:textId="77777777" w:rsidR="00B43043" w:rsidRPr="005B00C6" w:rsidRDefault="00B43043" w:rsidP="00B4304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3E48E38" w14:textId="77777777" w:rsidR="00B43043" w:rsidRPr="005B00C6" w:rsidRDefault="00B43043" w:rsidP="00B430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5B00C6" w:rsidRDefault="00B43043" w:rsidP="00B4304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5B00C6" w:rsidRDefault="00B43043" w:rsidP="00B43043">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5B00C6" w:rsidRDefault="00B43043" w:rsidP="00B4304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5B00C6" w:rsidRDefault="00B43043" w:rsidP="00B43043">
            <w:pPr>
              <w:pStyle w:val="TAL"/>
              <w:rPr>
                <w:bCs/>
                <w:iCs/>
              </w:rPr>
            </w:pPr>
          </w:p>
        </w:tc>
      </w:tr>
      <w:tr w:rsidR="00B43043" w:rsidRPr="005B00C6" w14:paraId="5744022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D055B2E" w14:textId="77777777" w:rsidR="00B43043" w:rsidRPr="005B00C6" w:rsidRDefault="00B43043" w:rsidP="00B4304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187DCAF" w14:textId="77777777" w:rsidR="00B43043" w:rsidRPr="005B00C6" w:rsidRDefault="00B43043" w:rsidP="00B4304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5B00C6" w:rsidRDefault="00B43043" w:rsidP="00B43043">
            <w:pPr>
              <w:pStyle w:val="TAL"/>
              <w:rPr>
                <w:lang w:eastAsia="zh-CN"/>
              </w:rPr>
            </w:pPr>
            <w:r w:rsidRPr="005B00C6">
              <w:rPr>
                <w:lang w:eastAsia="zh-CN"/>
              </w:rPr>
              <w:t>38.306,</w:t>
            </w:r>
          </w:p>
          <w:p w14:paraId="3CFB775E"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5B00C6" w:rsidRDefault="00B43043" w:rsidP="00B43043">
            <w:pPr>
              <w:pStyle w:val="TAL"/>
            </w:pPr>
            <w:bookmarkStart w:id="16" w:name="OLE_LINK37"/>
            <w:r w:rsidRPr="005B00C6">
              <w:t>pc_bwp</w:t>
            </w:r>
            <w:r>
              <w:t>_</w:t>
            </w:r>
            <w:r w:rsidRPr="005B00C6">
              <w:t>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5B00C6" w:rsidRDefault="00B43043" w:rsidP="00B43043">
            <w:pPr>
              <w:pStyle w:val="TAL"/>
              <w:rPr>
                <w:bCs/>
                <w:iCs/>
              </w:rPr>
            </w:pPr>
          </w:p>
        </w:tc>
      </w:tr>
      <w:tr w:rsidR="00B43043" w:rsidRPr="005B00C6" w14:paraId="04CDEE3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996D47" w14:textId="2C652422" w:rsidR="00B43043" w:rsidRPr="005B00C6" w:rsidRDefault="00B43043" w:rsidP="00B4304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C01FCC9" w14:textId="77777777" w:rsidR="00B43043" w:rsidRPr="005B00C6" w:rsidRDefault="00B43043" w:rsidP="00B4304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5B00C6" w:rsidRDefault="00B43043" w:rsidP="00B43043">
            <w:pPr>
              <w:pStyle w:val="TAL"/>
              <w:rPr>
                <w:lang w:eastAsia="zh-CN"/>
              </w:rPr>
            </w:pPr>
            <w:r w:rsidRPr="005B00C6">
              <w:rPr>
                <w:lang w:eastAsia="zh-CN"/>
              </w:rPr>
              <w:t>38.306,</w:t>
            </w:r>
          </w:p>
          <w:p w14:paraId="3E2737CA" w14:textId="77777777" w:rsidR="00B43043" w:rsidRPr="005B00C6" w:rsidRDefault="00B43043" w:rsidP="00B4304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5B00C6" w:rsidRDefault="00B43043" w:rsidP="00B4304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5B00C6" w:rsidRDefault="00B43043" w:rsidP="00B43043">
            <w:pPr>
              <w:pStyle w:val="TAL"/>
              <w:rPr>
                <w:bCs/>
                <w:iCs/>
              </w:rPr>
            </w:pPr>
          </w:p>
        </w:tc>
      </w:tr>
      <w:tr w:rsidR="00B43043" w:rsidRPr="005B00C6" w14:paraId="159F61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38DB6C4" w14:textId="77DE38CF" w:rsidR="00B43043" w:rsidRPr="005B00C6" w:rsidRDefault="00B43043" w:rsidP="00B4304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1EA9667B" w14:textId="77777777" w:rsidR="00B43043" w:rsidRPr="005B00C6" w:rsidRDefault="00B43043" w:rsidP="00B4304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5B00C6" w:rsidRDefault="00B43043" w:rsidP="00B43043">
            <w:pPr>
              <w:pStyle w:val="TAL"/>
              <w:rPr>
                <w:lang w:eastAsia="zh-CN"/>
              </w:rPr>
            </w:pPr>
            <w:r w:rsidRPr="005B00C6">
              <w:rPr>
                <w:lang w:eastAsia="zh-CN"/>
              </w:rPr>
              <w:t>38.306,</w:t>
            </w:r>
          </w:p>
          <w:p w14:paraId="52EE18DB"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5B00C6" w:rsidRDefault="00B43043" w:rsidP="00B4304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5B00C6" w:rsidRDefault="00B43043" w:rsidP="00B43043">
            <w:pPr>
              <w:pStyle w:val="TAL"/>
              <w:rPr>
                <w:bCs/>
                <w:iCs/>
              </w:rPr>
            </w:pPr>
          </w:p>
        </w:tc>
      </w:tr>
      <w:tr w:rsidR="00B43043" w:rsidRPr="005B00C6" w14:paraId="17F486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29382A" w14:textId="5F4DF455" w:rsidR="00B43043" w:rsidRPr="005B00C6" w:rsidRDefault="00B43043" w:rsidP="00B4304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445C74EE" w14:textId="4CA34FFF" w:rsidR="00B43043" w:rsidRPr="005B00C6" w:rsidRDefault="00B43043" w:rsidP="00B4304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5B00C6" w:rsidRDefault="00B43043" w:rsidP="00B43043">
            <w:pPr>
              <w:pStyle w:val="TAL"/>
            </w:pPr>
            <w:r w:rsidRPr="005B00C6">
              <w:t>38.306,</w:t>
            </w:r>
          </w:p>
          <w:p w14:paraId="29FEA7DA" w14:textId="41BCF84B" w:rsidR="00B43043" w:rsidRPr="005B00C6" w:rsidRDefault="00B43043" w:rsidP="00B4304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5B00C6" w:rsidRDefault="00B43043" w:rsidP="00B43043">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5B00C6" w:rsidRDefault="00B43043" w:rsidP="00B430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43043" w:rsidRPr="005B00C6" w14:paraId="623B26A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E5B130" w14:textId="2644EADD" w:rsidR="00B43043" w:rsidRPr="005B00C6" w:rsidRDefault="00B43043" w:rsidP="00B4304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78CB3D90" w14:textId="3CF2E572" w:rsidR="00B43043" w:rsidRPr="005B00C6" w:rsidRDefault="00B43043" w:rsidP="00B4304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5B00C6" w:rsidRDefault="00B43043" w:rsidP="00B43043">
            <w:pPr>
              <w:pStyle w:val="TAL"/>
              <w:rPr>
                <w:lang w:eastAsia="zh-CN"/>
              </w:rPr>
            </w:pPr>
            <w:r w:rsidRPr="005B00C6">
              <w:rPr>
                <w:lang w:eastAsia="zh-CN"/>
              </w:rPr>
              <w:t>38.306</w:t>
            </w:r>
          </w:p>
          <w:p w14:paraId="2805AB92" w14:textId="6D3A662C"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5B00C6" w:rsidRDefault="00B43043" w:rsidP="00B4304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5B00C6" w:rsidRDefault="00B43043" w:rsidP="00B43043">
            <w:pPr>
              <w:pStyle w:val="TAL"/>
              <w:rPr>
                <w:bCs/>
                <w:iCs/>
              </w:rPr>
            </w:pPr>
          </w:p>
        </w:tc>
      </w:tr>
      <w:tr w:rsidR="00B43043" w:rsidRPr="005B00C6" w14:paraId="76EFAFC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A344400" w14:textId="7A0D21DA" w:rsidR="00B43043" w:rsidRPr="005B00C6" w:rsidRDefault="00B43043" w:rsidP="00B4304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12215F50" w14:textId="64D8A28E" w:rsidR="00B43043" w:rsidRPr="005B00C6" w:rsidRDefault="00B43043" w:rsidP="00B4304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5B00C6" w:rsidRDefault="00B43043" w:rsidP="00B43043">
            <w:pPr>
              <w:pStyle w:val="TAL"/>
              <w:rPr>
                <w:lang w:eastAsia="zh-CN"/>
              </w:rPr>
            </w:pPr>
            <w:r w:rsidRPr="005B00C6">
              <w:rPr>
                <w:lang w:eastAsia="zh-CN"/>
              </w:rPr>
              <w:t>38.306,</w:t>
            </w:r>
          </w:p>
          <w:p w14:paraId="25523317" w14:textId="045C47CA"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633AC23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5B00C6" w:rsidRDefault="00B43043" w:rsidP="00B4304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5B00C6" w:rsidRDefault="00B43043" w:rsidP="00B43043">
            <w:pPr>
              <w:pStyle w:val="TAL"/>
              <w:rPr>
                <w:bCs/>
                <w:iCs/>
              </w:rPr>
            </w:pPr>
          </w:p>
        </w:tc>
      </w:tr>
      <w:tr w:rsidR="00B43043" w:rsidRPr="005B00C6" w14:paraId="211D7E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437F030" w14:textId="251C0A70" w:rsidR="00B43043" w:rsidRPr="005B00C6" w:rsidRDefault="00B43043" w:rsidP="00B4304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063B93" w14:textId="3FC93731" w:rsidR="00B43043" w:rsidRPr="005B00C6" w:rsidRDefault="00B43043" w:rsidP="00B4304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5B00C6" w:rsidRDefault="00B43043" w:rsidP="00B43043">
            <w:pPr>
              <w:pStyle w:val="TAL"/>
              <w:rPr>
                <w:lang w:eastAsia="zh-CN"/>
              </w:rPr>
            </w:pPr>
            <w:r w:rsidRPr="005B00C6">
              <w:rPr>
                <w:lang w:eastAsia="zh-CN"/>
              </w:rPr>
              <w:t>38.306,</w:t>
            </w:r>
          </w:p>
          <w:p w14:paraId="772863F2" w14:textId="19366556"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56DA462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5B00C6" w:rsidRDefault="00B43043" w:rsidP="00B43043">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5B00C6" w:rsidRDefault="00B43043" w:rsidP="00B43043">
            <w:pPr>
              <w:pStyle w:val="TAL"/>
              <w:rPr>
                <w:bCs/>
                <w:iCs/>
              </w:rPr>
            </w:pPr>
          </w:p>
        </w:tc>
      </w:tr>
      <w:tr w:rsidR="00B43043" w:rsidRPr="005B00C6" w14:paraId="3CAEA3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82CE41" w14:textId="07DDCDF1" w:rsidR="00B43043" w:rsidRPr="005B00C6" w:rsidRDefault="00B43043" w:rsidP="00B4304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C2F4045" w14:textId="6332392A" w:rsidR="00B43043" w:rsidRPr="005B00C6" w:rsidRDefault="00B43043" w:rsidP="00B4304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5B00C6" w:rsidRDefault="00B43043" w:rsidP="00B43043">
            <w:pPr>
              <w:pStyle w:val="TAL"/>
              <w:rPr>
                <w:lang w:eastAsia="zh-CN"/>
              </w:rPr>
            </w:pPr>
            <w:r w:rsidRPr="005B00C6">
              <w:rPr>
                <w:lang w:eastAsia="zh-CN"/>
              </w:rPr>
              <w:t>38.306,</w:t>
            </w:r>
          </w:p>
          <w:p w14:paraId="4BC17ACC" w14:textId="4B4DC5F8" w:rsidR="00B43043" w:rsidRPr="005B00C6" w:rsidRDefault="00B43043" w:rsidP="00B4304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5B00C6" w:rsidRDefault="00B43043" w:rsidP="00B43043">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5B00C6" w:rsidRDefault="00B43043" w:rsidP="00B43043">
            <w:pPr>
              <w:pStyle w:val="TAL"/>
              <w:rPr>
                <w:bCs/>
                <w:iCs/>
              </w:rPr>
            </w:pPr>
          </w:p>
        </w:tc>
      </w:tr>
      <w:tr w:rsidR="00B43043" w:rsidRPr="005B00C6" w14:paraId="40C4290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BB324A" w14:textId="1448272F" w:rsidR="00B43043" w:rsidRPr="005B00C6" w:rsidRDefault="00B43043" w:rsidP="00B4304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28503A5" w14:textId="2F13E595" w:rsidR="00B43043" w:rsidRPr="005B00C6" w:rsidRDefault="00B43043" w:rsidP="00B4304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5B00C6" w:rsidRDefault="00B43043" w:rsidP="00B4304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5B00C6" w:rsidRDefault="00B43043" w:rsidP="00B43043">
            <w:pPr>
              <w:pStyle w:val="TAL"/>
              <w:rPr>
                <w:bCs/>
                <w:iCs/>
              </w:rPr>
            </w:pPr>
            <w:r>
              <w:t>FR1 FDD bands</w:t>
            </w:r>
          </w:p>
        </w:tc>
      </w:tr>
      <w:tr w:rsidR="00B43043" w:rsidRPr="005B00C6" w14:paraId="3C74646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6604F9" w14:textId="297C9ED5" w:rsidR="00B43043" w:rsidRPr="005B00C6" w:rsidRDefault="00B43043" w:rsidP="00B4304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4D996BB" w14:textId="2CE60C0D" w:rsidR="00B43043" w:rsidRPr="005B00C6" w:rsidRDefault="00B43043" w:rsidP="00B4304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5B00C6" w:rsidRDefault="00B43043" w:rsidP="00B4304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5B00C6" w:rsidRDefault="00B43043" w:rsidP="00B43043">
            <w:pPr>
              <w:pStyle w:val="TAL"/>
              <w:rPr>
                <w:bCs/>
                <w:iCs/>
              </w:rPr>
            </w:pPr>
            <w:r>
              <w:t>FR1 TDD bands</w:t>
            </w:r>
          </w:p>
        </w:tc>
      </w:tr>
      <w:tr w:rsidR="00B43043" w:rsidRPr="005B00C6" w14:paraId="54E717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3CC8A4" w14:textId="23CD6055" w:rsidR="00B43043" w:rsidRPr="005B00C6" w:rsidRDefault="00B43043" w:rsidP="00B4304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EEA13C5" w14:textId="18F56AE2" w:rsidR="00B43043" w:rsidRPr="005B00C6" w:rsidRDefault="00B43043" w:rsidP="00B4304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5B00C6" w:rsidRDefault="00B43043" w:rsidP="00B4304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5B00C6" w:rsidRDefault="00B43043" w:rsidP="00B43043">
            <w:pPr>
              <w:pStyle w:val="TAL"/>
              <w:rPr>
                <w:bCs/>
                <w:iCs/>
              </w:rPr>
            </w:pPr>
            <w:r>
              <w:t>FR2 bands</w:t>
            </w:r>
          </w:p>
        </w:tc>
      </w:tr>
      <w:tr w:rsidR="00B43043" w:rsidRPr="005B00C6" w14:paraId="323E23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8BC52A" w14:textId="630A87CF" w:rsidR="00B43043" w:rsidRPr="005B00C6" w:rsidRDefault="00B43043" w:rsidP="00B4304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4D17BF76" w14:textId="2608F8BA" w:rsidR="00B43043" w:rsidRPr="005B00C6" w:rsidRDefault="00B43043" w:rsidP="00B4304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5B00C6" w:rsidRDefault="00B43043" w:rsidP="00B4304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5B00C6" w:rsidRDefault="00B43043" w:rsidP="00B43043">
            <w:pPr>
              <w:pStyle w:val="TAL"/>
              <w:rPr>
                <w:bCs/>
                <w:iCs/>
              </w:rPr>
            </w:pPr>
            <w:r>
              <w:t>FR1 FDD bands</w:t>
            </w:r>
          </w:p>
        </w:tc>
      </w:tr>
      <w:tr w:rsidR="00B43043" w:rsidRPr="005B00C6" w14:paraId="6D068FB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4ED00C5" w14:textId="6BF2015D" w:rsidR="00B43043" w:rsidRPr="005B00C6" w:rsidRDefault="00B43043" w:rsidP="00B4304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63433E83" w14:textId="3E2B450C" w:rsidR="00B43043" w:rsidRPr="005B00C6" w:rsidRDefault="00B43043" w:rsidP="00B4304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5B00C6" w:rsidRDefault="00B43043" w:rsidP="00B4304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5B00C6" w:rsidRDefault="00B43043" w:rsidP="00B43043">
            <w:pPr>
              <w:pStyle w:val="TAL"/>
              <w:rPr>
                <w:bCs/>
                <w:iCs/>
              </w:rPr>
            </w:pPr>
            <w:r>
              <w:t>FR1 TDD bands</w:t>
            </w:r>
          </w:p>
        </w:tc>
      </w:tr>
      <w:tr w:rsidR="00B43043" w:rsidRPr="005B00C6" w14:paraId="2219AF3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FC373A9" w14:textId="59DACF7C" w:rsidR="00B43043" w:rsidRPr="005B00C6" w:rsidRDefault="00B43043" w:rsidP="00B4304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7838E5B2" w14:textId="3A56B777" w:rsidR="00B43043" w:rsidRPr="005B00C6" w:rsidRDefault="00B43043" w:rsidP="00B4304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5B00C6" w:rsidRDefault="00B43043" w:rsidP="00B4304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5B00C6" w:rsidRDefault="00B43043" w:rsidP="00B43043">
            <w:pPr>
              <w:pStyle w:val="TAL"/>
              <w:rPr>
                <w:bCs/>
                <w:iCs/>
              </w:rPr>
            </w:pPr>
            <w:r>
              <w:t>FR2 bands</w:t>
            </w:r>
          </w:p>
        </w:tc>
      </w:tr>
      <w:tr w:rsidR="00B43043" w:rsidRPr="005B00C6" w14:paraId="7A6EC4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64D961" w14:textId="381B53C5" w:rsidR="00B43043" w:rsidRPr="005B00C6" w:rsidRDefault="00B43043" w:rsidP="00B4304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DF441BF" w14:textId="0B6975C6" w:rsidR="00B43043" w:rsidRPr="005B00C6" w:rsidRDefault="00B43043" w:rsidP="00B4304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5B00C6" w:rsidRDefault="00B43043" w:rsidP="00B43043">
            <w:pPr>
              <w:pStyle w:val="TAL"/>
              <w:rPr>
                <w:lang w:eastAsia="zh-CN"/>
              </w:rPr>
            </w:pPr>
            <w:r w:rsidRPr="005B00C6">
              <w:rPr>
                <w:lang w:eastAsia="zh-CN"/>
              </w:rPr>
              <w:t>38.306</w:t>
            </w:r>
          </w:p>
          <w:p w14:paraId="6E8AF840" w14:textId="627208CD"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5B00C6" w:rsidRDefault="00B43043" w:rsidP="00B4304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5B00C6" w:rsidRDefault="00B43043" w:rsidP="00B43043">
            <w:pPr>
              <w:pStyle w:val="TAL"/>
              <w:rPr>
                <w:bCs/>
                <w:iCs/>
              </w:rPr>
            </w:pPr>
            <w:r>
              <w:t>FR1 FDD bands</w:t>
            </w:r>
          </w:p>
        </w:tc>
      </w:tr>
      <w:tr w:rsidR="00B43043" w:rsidRPr="005B00C6" w14:paraId="20936EC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833ABD" w14:textId="1E7A5703" w:rsidR="00B43043" w:rsidRPr="005B00C6" w:rsidRDefault="00B43043" w:rsidP="00B4304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371203A" w14:textId="5668C4DD" w:rsidR="00B43043" w:rsidRPr="005B00C6" w:rsidRDefault="00B43043" w:rsidP="00B4304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5B00C6" w:rsidRDefault="00B43043" w:rsidP="00B43043">
            <w:pPr>
              <w:pStyle w:val="TAL"/>
              <w:rPr>
                <w:lang w:eastAsia="zh-CN"/>
              </w:rPr>
            </w:pPr>
            <w:r w:rsidRPr="005B00C6">
              <w:rPr>
                <w:lang w:eastAsia="zh-CN"/>
              </w:rPr>
              <w:t>38.306</w:t>
            </w:r>
          </w:p>
          <w:p w14:paraId="55EE3A6B" w14:textId="3945C7E9"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5B00C6" w:rsidRDefault="00B43043" w:rsidP="00B4304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5B00C6" w:rsidRDefault="00B43043" w:rsidP="00B43043">
            <w:pPr>
              <w:pStyle w:val="TAL"/>
              <w:rPr>
                <w:bCs/>
                <w:iCs/>
              </w:rPr>
            </w:pPr>
            <w:r>
              <w:t>FR1 TDD bands</w:t>
            </w:r>
          </w:p>
        </w:tc>
      </w:tr>
      <w:tr w:rsidR="00B43043" w:rsidRPr="005B00C6" w14:paraId="206446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0DECE9" w14:textId="2C7585EB" w:rsidR="00B43043" w:rsidRPr="005B00C6" w:rsidRDefault="00B43043" w:rsidP="00B4304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584682F4" w14:textId="339F57B9" w:rsidR="00B43043" w:rsidRPr="005B00C6" w:rsidRDefault="00B43043" w:rsidP="00B4304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5B00C6" w:rsidRDefault="00B43043" w:rsidP="00B43043">
            <w:pPr>
              <w:pStyle w:val="TAL"/>
              <w:rPr>
                <w:lang w:eastAsia="zh-CN"/>
              </w:rPr>
            </w:pPr>
            <w:r w:rsidRPr="005B00C6">
              <w:rPr>
                <w:lang w:eastAsia="zh-CN"/>
              </w:rPr>
              <w:t>38.306</w:t>
            </w:r>
          </w:p>
          <w:p w14:paraId="241AC274" w14:textId="0F429E9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5B00C6" w:rsidRDefault="00B43043" w:rsidP="00B4304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5B00C6" w:rsidRDefault="00B43043" w:rsidP="00B43043">
            <w:pPr>
              <w:pStyle w:val="TAL"/>
              <w:rPr>
                <w:bCs/>
                <w:iCs/>
              </w:rPr>
            </w:pPr>
            <w:r>
              <w:t>FR2 bands</w:t>
            </w:r>
          </w:p>
        </w:tc>
      </w:tr>
      <w:tr w:rsidR="00B43043" w:rsidRPr="005B00C6" w14:paraId="61504F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DFE8BC" w14:textId="6E4382D9" w:rsidR="00B43043" w:rsidRPr="005B00C6" w:rsidRDefault="00B43043" w:rsidP="00B4304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5F04BB3" w14:textId="2EFFB2F9" w:rsidR="00B43043" w:rsidRPr="005B00C6" w:rsidRDefault="00B43043" w:rsidP="00B4304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5B00C6" w:rsidRDefault="00B43043" w:rsidP="00B4304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5B00C6" w:rsidRDefault="00B43043" w:rsidP="00B43043">
            <w:pPr>
              <w:pStyle w:val="TAL"/>
              <w:rPr>
                <w:bCs/>
                <w:iCs/>
              </w:rPr>
            </w:pPr>
          </w:p>
        </w:tc>
      </w:tr>
      <w:tr w:rsidR="00B43043" w:rsidRPr="005B00C6" w14:paraId="2C43802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011A77" w14:textId="567A0723" w:rsidR="00B43043" w:rsidRPr="005B00C6" w:rsidRDefault="00B43043" w:rsidP="00B4304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2614138" w14:textId="2270AD26" w:rsidR="00B43043" w:rsidRPr="005B00C6" w:rsidRDefault="00B43043" w:rsidP="00B4304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5B00C6" w:rsidRDefault="00B43043" w:rsidP="00B4304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5B00C6" w:rsidRDefault="00B43043" w:rsidP="00B4304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5B00C6" w:rsidRDefault="00B43043" w:rsidP="00B43043">
            <w:pPr>
              <w:pStyle w:val="TAL"/>
              <w:rPr>
                <w:bCs/>
                <w:iCs/>
              </w:rPr>
            </w:pPr>
          </w:p>
        </w:tc>
      </w:tr>
      <w:tr w:rsidR="00B43043" w:rsidRPr="005B00C6" w14:paraId="2B3979E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99144B" w14:textId="63651B7D" w:rsidR="00B43043" w:rsidRPr="005B00C6" w:rsidRDefault="00B43043" w:rsidP="00B4304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FAC41D5" w14:textId="38DC74E2"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5B00C6" w:rsidRDefault="00B43043" w:rsidP="00B43043">
            <w:pPr>
              <w:pStyle w:val="TAL"/>
              <w:rPr>
                <w:bCs/>
                <w:iCs/>
              </w:rPr>
            </w:pPr>
          </w:p>
        </w:tc>
      </w:tr>
      <w:tr w:rsidR="00B43043" w:rsidRPr="005B00C6" w14:paraId="595A4B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379D7C" w14:textId="7C7CE035" w:rsidR="00B43043" w:rsidRPr="005B00C6" w:rsidRDefault="00B43043" w:rsidP="00B4304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04A1715F" w14:textId="5DB256D9"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5B00C6" w:rsidRDefault="00B43043" w:rsidP="00B43043">
            <w:pPr>
              <w:pStyle w:val="TAL"/>
              <w:rPr>
                <w:bCs/>
                <w:iCs/>
              </w:rPr>
            </w:pPr>
          </w:p>
        </w:tc>
      </w:tr>
      <w:tr w:rsidR="00B43043" w:rsidRPr="005B00C6" w14:paraId="0AFD7BD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1799C6" w14:textId="1DBABDF1" w:rsidR="00B43043" w:rsidRPr="005B00C6" w:rsidRDefault="00B43043" w:rsidP="00B4304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C732928" w14:textId="20158AB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5B00C6" w:rsidRDefault="00B43043" w:rsidP="00B43043">
            <w:pPr>
              <w:pStyle w:val="TAL"/>
              <w:rPr>
                <w:bCs/>
                <w:iCs/>
              </w:rPr>
            </w:pPr>
          </w:p>
        </w:tc>
      </w:tr>
      <w:tr w:rsidR="00B43043" w:rsidRPr="005B00C6" w14:paraId="2A3146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844251" w14:textId="7578335F" w:rsidR="00B43043" w:rsidRPr="005B00C6" w:rsidRDefault="00B43043" w:rsidP="00B4304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21F0F026" w14:textId="1F57C4F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5B00C6" w:rsidRDefault="00B43043" w:rsidP="00B43043">
            <w:pPr>
              <w:pStyle w:val="TAL"/>
              <w:rPr>
                <w:bCs/>
                <w:iCs/>
              </w:rPr>
            </w:pPr>
          </w:p>
        </w:tc>
      </w:tr>
      <w:tr w:rsidR="00B43043" w:rsidRPr="005B00C6" w14:paraId="7B6982F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625F66" w14:textId="052CF2F5" w:rsidR="00B43043" w:rsidRPr="005B00C6" w:rsidRDefault="00B43043" w:rsidP="00B4304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BF28FB7" w14:textId="28715AB3"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5B00C6" w:rsidRDefault="00B43043" w:rsidP="00B43043">
            <w:pPr>
              <w:pStyle w:val="TAL"/>
              <w:rPr>
                <w:bCs/>
                <w:iCs/>
              </w:rPr>
            </w:pPr>
          </w:p>
        </w:tc>
      </w:tr>
      <w:tr w:rsidR="00B43043" w:rsidRPr="005B00C6" w14:paraId="49A77E1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D19D4A" w14:textId="1FB159A0" w:rsidR="00B43043" w:rsidRPr="005B00C6" w:rsidRDefault="00B43043" w:rsidP="00B4304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198BE0D9" w14:textId="71C8055F" w:rsidR="00B43043" w:rsidRPr="005B00C6" w:rsidRDefault="00B43043" w:rsidP="00B4304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5B00C6" w:rsidRDefault="00B43043" w:rsidP="00B43043">
            <w:pPr>
              <w:pStyle w:val="TAL"/>
              <w:rPr>
                <w:lang w:eastAsia="zh-CN"/>
              </w:rPr>
            </w:pPr>
            <w:r w:rsidRPr="005B00C6">
              <w:rPr>
                <w:lang w:eastAsia="zh-CN"/>
              </w:rPr>
              <w:t>38.306,</w:t>
            </w:r>
          </w:p>
          <w:p w14:paraId="263DAAD1" w14:textId="38DD97D1"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5B00C6" w:rsidRDefault="00B43043" w:rsidP="00B4304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5B00C6" w:rsidRDefault="00B43043" w:rsidP="00B43043">
            <w:pPr>
              <w:pStyle w:val="TAL"/>
              <w:rPr>
                <w:bCs/>
                <w:iCs/>
              </w:rPr>
            </w:pPr>
          </w:p>
        </w:tc>
      </w:tr>
      <w:tr w:rsidR="00B43043" w:rsidRPr="005B00C6" w14:paraId="7761D84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9DE4E5" w14:textId="2D1B065F" w:rsidR="00B43043" w:rsidRPr="005B00C6" w:rsidRDefault="00B43043" w:rsidP="00B4304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7962EE2B" w14:textId="00D02B2E" w:rsidR="00B43043" w:rsidRPr="005B00C6" w:rsidRDefault="00B43043" w:rsidP="00B4304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5B00C6" w:rsidRDefault="00B43043" w:rsidP="00B4304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5B00C6" w:rsidRDefault="00B43043" w:rsidP="00B43043">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5B00C6" w:rsidRDefault="00B43043" w:rsidP="00B43043">
            <w:pPr>
              <w:pStyle w:val="TAL"/>
              <w:rPr>
                <w:bCs/>
                <w:iCs/>
              </w:rPr>
            </w:pPr>
          </w:p>
        </w:tc>
      </w:tr>
      <w:tr w:rsidR="00B43043" w:rsidRPr="005B00C6" w14:paraId="38FFD04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B2B018" w14:textId="4166CD08" w:rsidR="00B43043" w:rsidRPr="005B00C6" w:rsidRDefault="00B43043" w:rsidP="00B4304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51A919E" w14:textId="1FD4902A" w:rsidR="00B43043" w:rsidRPr="005B00C6" w:rsidRDefault="00B43043" w:rsidP="00B43043">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5B00C6" w:rsidRDefault="00B43043" w:rsidP="00B43043">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5B00C6" w:rsidRDefault="00B43043" w:rsidP="00B43043">
            <w:pPr>
              <w:pStyle w:val="TAL"/>
              <w:rPr>
                <w:bCs/>
                <w:iCs/>
              </w:rPr>
            </w:pPr>
          </w:p>
        </w:tc>
      </w:tr>
      <w:tr w:rsidR="00B43043" w:rsidRPr="005B00C6" w14:paraId="7175C8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8E6CAC0" w14:textId="1DAC5EFA" w:rsidR="00B43043" w:rsidRPr="005B00C6" w:rsidRDefault="00B43043" w:rsidP="00B4304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58FD0B1B" w14:textId="78C45D1B" w:rsidR="00B43043" w:rsidRPr="005B00C6" w:rsidRDefault="00B43043" w:rsidP="00B4304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5B00C6" w:rsidRDefault="00B43043" w:rsidP="00B43043">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5B00C6" w:rsidRDefault="00B43043" w:rsidP="00B43043">
            <w:pPr>
              <w:pStyle w:val="TAL"/>
              <w:rPr>
                <w:bCs/>
                <w:iCs/>
              </w:rPr>
            </w:pPr>
          </w:p>
        </w:tc>
      </w:tr>
      <w:tr w:rsidR="00B43043" w:rsidRPr="005B00C6" w14:paraId="1826C3E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87A503" w14:textId="15551C92" w:rsidR="00B43043" w:rsidRPr="005B00C6" w:rsidRDefault="00B43043" w:rsidP="00B4304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4D2304B" w14:textId="7D35D172" w:rsidR="00B43043" w:rsidRPr="005B00C6" w:rsidRDefault="00B43043" w:rsidP="00B4304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5B00C6" w:rsidRDefault="00B43043" w:rsidP="00B43043">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5B00C6" w:rsidRDefault="00B43043" w:rsidP="00B43043">
            <w:pPr>
              <w:pStyle w:val="TAL"/>
              <w:rPr>
                <w:bCs/>
                <w:iCs/>
              </w:rPr>
            </w:pPr>
          </w:p>
        </w:tc>
      </w:tr>
      <w:tr w:rsidR="00B43043" w:rsidRPr="005B00C6" w14:paraId="6FB95EB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3727E7" w14:textId="097F3011" w:rsidR="00B43043" w:rsidRPr="005B00C6" w:rsidRDefault="00B43043" w:rsidP="00B4304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3902835D" w14:textId="6F63B80A" w:rsidR="00B43043" w:rsidRPr="005B00C6" w:rsidRDefault="00B43043" w:rsidP="00B4304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5B00C6" w:rsidRDefault="00B43043" w:rsidP="00B43043">
            <w:pPr>
              <w:pStyle w:val="TAL"/>
              <w:rPr>
                <w:lang w:eastAsia="zh-CN"/>
              </w:rPr>
            </w:pPr>
            <w:r w:rsidRPr="005B00C6">
              <w:rPr>
                <w:lang w:eastAsia="zh-CN"/>
              </w:rPr>
              <w:t>38.306</w:t>
            </w:r>
          </w:p>
          <w:p w14:paraId="30765456" w14:textId="732F15E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5B00C6" w:rsidRDefault="00B43043" w:rsidP="00B43043">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5B00C6" w:rsidRDefault="00B43043" w:rsidP="00B43043">
            <w:pPr>
              <w:pStyle w:val="TAL"/>
              <w:rPr>
                <w:bCs/>
                <w:iCs/>
              </w:rPr>
            </w:pPr>
          </w:p>
        </w:tc>
      </w:tr>
      <w:tr w:rsidR="00B43043" w:rsidRPr="005B00C6" w14:paraId="1B0F42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57272E2" w14:textId="23EF533F" w:rsidR="00B43043" w:rsidRPr="005B00C6" w:rsidRDefault="00B43043" w:rsidP="00B4304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02AE2624" w14:textId="2F59569A" w:rsidR="00B43043" w:rsidRPr="005B00C6" w:rsidRDefault="00B43043" w:rsidP="00B4304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5B00C6" w:rsidRDefault="00B43043" w:rsidP="00B4304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5B00C6" w:rsidRDefault="00B43043" w:rsidP="00B43043">
            <w:pPr>
              <w:pStyle w:val="TAL"/>
              <w:rPr>
                <w:bCs/>
                <w:iCs/>
              </w:rPr>
            </w:pPr>
          </w:p>
        </w:tc>
      </w:tr>
      <w:tr w:rsidR="00B43043" w:rsidRPr="005B00C6" w14:paraId="51D678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87966E" w14:textId="08803A26" w:rsidR="00B43043" w:rsidRPr="005B00C6" w:rsidRDefault="00B43043" w:rsidP="00B4304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A2B800" w14:textId="3A436B5E" w:rsidR="00B43043" w:rsidRPr="005B00C6" w:rsidRDefault="00B43043" w:rsidP="00B4304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5B00C6" w:rsidRDefault="00B43043" w:rsidP="00B4304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5B00C6" w:rsidRDefault="00B43043" w:rsidP="00B43043">
            <w:pPr>
              <w:pStyle w:val="TAL"/>
              <w:rPr>
                <w:bCs/>
                <w:iCs/>
              </w:rPr>
            </w:pPr>
          </w:p>
        </w:tc>
      </w:tr>
      <w:tr w:rsidR="00B43043" w:rsidRPr="005B00C6" w14:paraId="010CDC9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BDFA983" w14:textId="3CD6B48A" w:rsidR="00B43043" w:rsidRPr="005B00C6" w:rsidRDefault="00B43043" w:rsidP="00B4304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E76D052" w14:textId="13D8D5B9" w:rsidR="00B43043" w:rsidRPr="005B00C6" w:rsidRDefault="00B43043" w:rsidP="00B4304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5B00C6" w:rsidRDefault="00B43043" w:rsidP="00B4304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5B00C6" w:rsidRDefault="00B43043" w:rsidP="00B43043">
            <w:pPr>
              <w:pStyle w:val="TAL"/>
              <w:rPr>
                <w:bCs/>
                <w:iCs/>
              </w:rPr>
            </w:pPr>
          </w:p>
        </w:tc>
      </w:tr>
      <w:tr w:rsidR="00B43043" w:rsidRPr="005B00C6" w14:paraId="1FF6152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576AAC6" w14:textId="29CCE376" w:rsidR="00B43043" w:rsidRPr="005B00C6" w:rsidRDefault="00B43043" w:rsidP="00B4304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48250B0" w14:textId="343EF3F2" w:rsidR="00B43043" w:rsidRPr="005B00C6" w:rsidRDefault="00B43043" w:rsidP="00B4304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5B00C6" w:rsidRDefault="00B43043" w:rsidP="00B4304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5B00C6" w:rsidRDefault="00B43043" w:rsidP="00B4304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5B00C6" w:rsidRDefault="00B43043" w:rsidP="00B43043">
            <w:pPr>
              <w:pStyle w:val="TAL"/>
              <w:rPr>
                <w:bCs/>
                <w:iCs/>
              </w:rPr>
            </w:pPr>
          </w:p>
        </w:tc>
      </w:tr>
      <w:tr w:rsidR="00B43043" w:rsidRPr="005B00C6" w14:paraId="6E8CAE2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952A5E" w14:textId="5AC69342" w:rsidR="00B43043" w:rsidRPr="005B00C6" w:rsidRDefault="00B43043" w:rsidP="00B4304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B872565" w14:textId="0F0C38AD" w:rsidR="00B43043" w:rsidRPr="005B00C6" w:rsidRDefault="00B43043" w:rsidP="00B4304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5B00C6" w:rsidRDefault="00B43043" w:rsidP="00B4304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5B00C6" w:rsidRDefault="00B43043" w:rsidP="00B43043">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5B00C6" w:rsidRDefault="00B43043" w:rsidP="00B4304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5B00C6" w:rsidRDefault="00B43043" w:rsidP="00B43043">
            <w:pPr>
              <w:pStyle w:val="TAL"/>
              <w:rPr>
                <w:bCs/>
                <w:iCs/>
              </w:rPr>
            </w:pPr>
          </w:p>
        </w:tc>
      </w:tr>
      <w:tr w:rsidR="00B43043" w:rsidRPr="005B00C6" w14:paraId="1045D7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024DE9" w14:textId="3F8CC8B3" w:rsidR="00B43043" w:rsidRPr="005B00C6" w:rsidRDefault="00B43043" w:rsidP="00B4304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4173B697" w14:textId="16FC5997" w:rsidR="00B43043" w:rsidRPr="005B00C6" w:rsidRDefault="00B43043" w:rsidP="00B4304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5B00C6" w:rsidRDefault="00B43043" w:rsidP="00B43043">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5B00C6" w:rsidRDefault="00B43043" w:rsidP="00B43043">
            <w:pPr>
              <w:pStyle w:val="TAL"/>
              <w:rPr>
                <w:bCs/>
                <w:iCs/>
              </w:rPr>
            </w:pPr>
          </w:p>
        </w:tc>
      </w:tr>
      <w:tr w:rsidR="00B43043" w:rsidRPr="005B00C6" w14:paraId="42B479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26EFA02" w14:textId="515AE581" w:rsidR="00B43043" w:rsidRPr="005B00C6" w:rsidRDefault="00B43043" w:rsidP="00B4304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679FE7C" w14:textId="2723658C" w:rsidR="00B43043" w:rsidRPr="005B00C6" w:rsidRDefault="00B43043" w:rsidP="00B4304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5B00C6" w:rsidRDefault="00B43043" w:rsidP="00B43043">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5B00C6" w:rsidRDefault="00B43043" w:rsidP="00B43043">
            <w:pPr>
              <w:pStyle w:val="TAL"/>
              <w:rPr>
                <w:bCs/>
                <w:iCs/>
              </w:rPr>
            </w:pPr>
          </w:p>
        </w:tc>
      </w:tr>
      <w:tr w:rsidR="00B43043" w:rsidRPr="005B00C6" w14:paraId="7E3079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A3A2EB" w14:textId="62E42159" w:rsidR="00B43043" w:rsidRPr="005B00C6" w:rsidRDefault="00B43043" w:rsidP="00B4304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40ADD40F" w14:textId="64E02CDF" w:rsidR="00B43043" w:rsidRPr="005B00C6" w:rsidRDefault="00B43043" w:rsidP="00B4304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5B00C6" w:rsidRDefault="00B43043" w:rsidP="00B43043">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5B00C6" w:rsidRDefault="00B43043" w:rsidP="00B43043">
            <w:pPr>
              <w:pStyle w:val="TAL"/>
              <w:rPr>
                <w:bCs/>
                <w:iCs/>
              </w:rPr>
            </w:pPr>
          </w:p>
        </w:tc>
      </w:tr>
      <w:tr w:rsidR="00B43043" w:rsidRPr="005B00C6" w14:paraId="3D4812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B38D02" w14:textId="20610B1E" w:rsidR="00B43043" w:rsidRPr="005B00C6" w:rsidRDefault="00B43043" w:rsidP="00B4304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7355288" w14:textId="45F43113" w:rsidR="00B43043" w:rsidRPr="005B00C6" w:rsidRDefault="00B43043" w:rsidP="00B4304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5B00C6" w:rsidRDefault="00B43043" w:rsidP="00B4304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5B00C6" w:rsidRDefault="00B43043" w:rsidP="00B43043">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5B00C6" w:rsidRDefault="00B43043" w:rsidP="00B43043">
            <w:pPr>
              <w:pStyle w:val="TAL"/>
              <w:rPr>
                <w:bCs/>
                <w:iCs/>
              </w:rPr>
            </w:pPr>
          </w:p>
        </w:tc>
      </w:tr>
      <w:tr w:rsidR="00B43043" w:rsidRPr="005B00C6" w14:paraId="5EC1A46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E948B4" w14:textId="42571F41" w:rsidR="00B43043" w:rsidRPr="005B00C6" w:rsidRDefault="00B43043" w:rsidP="00B4304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6096DBE8" w14:textId="2356DA01" w:rsidR="00B43043" w:rsidRPr="005B00C6" w:rsidRDefault="00B43043" w:rsidP="00B4304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5B00C6" w:rsidRDefault="00B43043" w:rsidP="00B4304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5B00C6" w:rsidRDefault="00B43043" w:rsidP="00B43043">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5B00C6" w:rsidRDefault="00B43043" w:rsidP="00B43043">
            <w:pPr>
              <w:pStyle w:val="TAL"/>
              <w:rPr>
                <w:bCs/>
                <w:iCs/>
              </w:rPr>
            </w:pPr>
          </w:p>
        </w:tc>
      </w:tr>
      <w:tr w:rsidR="00B43043" w:rsidRPr="005B00C6" w14:paraId="14CE8E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5CC550A" w14:textId="19A3D0F6" w:rsidR="00B43043" w:rsidRPr="005B00C6" w:rsidRDefault="00B43043" w:rsidP="00B4304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AE729C3" w14:textId="3C941CA6" w:rsidR="00B43043" w:rsidRPr="005B00C6" w:rsidRDefault="00B43043" w:rsidP="00B4304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5B00C6" w:rsidRDefault="00B43043" w:rsidP="00B4304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5B00C6" w:rsidRDefault="00B43043" w:rsidP="00B43043">
            <w:pPr>
              <w:pStyle w:val="TAL"/>
              <w:rPr>
                <w:bCs/>
                <w:iCs/>
              </w:rPr>
            </w:pPr>
            <w:r w:rsidRPr="005B00C6">
              <w:t>Mandatory since Rel-16</w:t>
            </w:r>
          </w:p>
        </w:tc>
      </w:tr>
      <w:tr w:rsidR="00B43043" w:rsidRPr="005B00C6" w14:paraId="6800B9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37DFA5" w14:textId="34A7B4B1" w:rsidR="00B43043" w:rsidRPr="005B00C6" w:rsidRDefault="00B43043" w:rsidP="00B4304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218BABB0" w14:textId="20CBCA70" w:rsidR="00B43043" w:rsidRPr="005B00C6" w:rsidRDefault="00B43043" w:rsidP="00B4304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5B00C6" w:rsidRDefault="00B43043" w:rsidP="00B4304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5B00C6" w:rsidRDefault="00B43043" w:rsidP="00B4304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5B00C6" w:rsidRDefault="00B43043" w:rsidP="00B43043">
            <w:pPr>
              <w:pStyle w:val="TAL"/>
              <w:rPr>
                <w:bCs/>
                <w:iCs/>
              </w:rPr>
            </w:pPr>
          </w:p>
        </w:tc>
      </w:tr>
      <w:tr w:rsidR="00B43043" w:rsidRPr="005B00C6" w14:paraId="5914CFB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ED3C9CC" w14:textId="1410EE7A" w:rsidR="00B43043" w:rsidRPr="005B00C6" w:rsidRDefault="00B43043" w:rsidP="00B43043">
            <w:pPr>
              <w:pStyle w:val="TAC"/>
            </w:pPr>
            <w:r w:rsidRPr="005B00C6">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1DF18CF9" w14:textId="68997CBC" w:rsidR="00B43043" w:rsidRPr="005B00C6" w:rsidRDefault="00B43043" w:rsidP="00B4304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5B00C6" w:rsidRDefault="00B43043" w:rsidP="00B43043">
            <w:pPr>
              <w:pStyle w:val="TAL"/>
              <w:rPr>
                <w:bCs/>
                <w:iCs/>
              </w:rPr>
            </w:pPr>
          </w:p>
        </w:tc>
      </w:tr>
      <w:tr w:rsidR="00B43043" w:rsidRPr="005B00C6" w14:paraId="45C2389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E723A90" w14:textId="63531DE6" w:rsidR="00B43043" w:rsidRPr="005B00C6" w:rsidRDefault="00B43043" w:rsidP="00B43043">
            <w:pPr>
              <w:pStyle w:val="TAC"/>
            </w:pPr>
            <w:r w:rsidRPr="005B00C6">
              <w:rPr>
                <w:rFonts w:eastAsia="SimSun"/>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F3D62EE" w14:textId="06AEE616" w:rsidR="00B43043" w:rsidRPr="005B00C6" w:rsidRDefault="00B43043" w:rsidP="00B43043">
            <w:pPr>
              <w:pStyle w:val="TAL"/>
              <w:rPr>
                <w:bCs/>
                <w:iCs/>
              </w:rPr>
            </w:pPr>
            <w:r w:rsidRPr="005B00C6">
              <w:rPr>
                <w:rFonts w:eastAsia="SimSun"/>
                <w:lang w:eastAsia="zh-CN"/>
              </w:rPr>
              <w:t>Support of density of CSI-RS for</w:t>
            </w:r>
            <w:r w:rsidRPr="005B00C6">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5B00C6" w:rsidRDefault="00B43043" w:rsidP="00B43043">
            <w:pPr>
              <w:pStyle w:val="TAL"/>
            </w:pPr>
            <w:r w:rsidRPr="005B00C6">
              <w:rPr>
                <w:rFonts w:eastAsia="SimSun"/>
                <w:lang w:eastAsia="en-US"/>
              </w:rPr>
              <w:t>pc_supportedCSI</w:t>
            </w:r>
            <w:r w:rsidRPr="0033194D">
              <w:rPr>
                <w:rFonts w:eastAsia="SimSun"/>
                <w:lang w:eastAsia="en-US"/>
              </w:rPr>
              <w:t>_</w:t>
            </w:r>
            <w:r w:rsidRPr="005B00C6">
              <w:rPr>
                <w:rFonts w:eastAsia="SimSun"/>
                <w:lang w:eastAsia="en-US"/>
              </w:rPr>
              <w:t>RS</w:t>
            </w:r>
            <w:r w:rsidRPr="0033194D">
              <w:rPr>
                <w:rFonts w:eastAsia="SimSun"/>
                <w:lang w:eastAsia="en-US"/>
              </w:rPr>
              <w:t>_</w:t>
            </w:r>
            <w:r w:rsidRPr="005B00C6">
              <w:rPr>
                <w:rFonts w:eastAsia="SimSun"/>
                <w:lang w:eastAsia="en-US"/>
              </w:rPr>
              <w:t>Density</w:t>
            </w:r>
            <w:r w:rsidRPr="0033194D">
              <w:rPr>
                <w:rFonts w:eastAsia="SimSun"/>
                <w:lang w:eastAsia="en-US"/>
              </w:rPr>
              <w:t>_</w:t>
            </w:r>
            <w:r w:rsidRPr="005B00C6">
              <w:rPr>
                <w:rFonts w:eastAsia="SimSun"/>
                <w:lang w:eastAsia="en-US"/>
              </w:rPr>
              <w:t>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5B00C6" w:rsidRDefault="00B43043" w:rsidP="00B43043">
            <w:pPr>
              <w:pStyle w:val="TAL"/>
              <w:rPr>
                <w:bCs/>
                <w:iCs/>
              </w:rPr>
            </w:pPr>
          </w:p>
        </w:tc>
      </w:tr>
      <w:tr w:rsidR="00B43043" w:rsidRPr="005B00C6" w14:paraId="499D73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02E754" w14:textId="17DB7FCF" w:rsidR="00B43043" w:rsidRPr="005B00C6" w:rsidRDefault="00B43043" w:rsidP="00B43043">
            <w:pPr>
              <w:pStyle w:val="TAC"/>
            </w:pPr>
            <w:r w:rsidRPr="005B00C6">
              <w:rPr>
                <w:rFonts w:eastAsia="SimSun"/>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716ADD" w14:textId="5AC2D47B" w:rsidR="00B43043" w:rsidRPr="005B00C6" w:rsidRDefault="00B43043" w:rsidP="00B43043">
            <w:pPr>
              <w:pStyle w:val="TAL"/>
              <w:rPr>
                <w:bCs/>
                <w:iCs/>
              </w:rPr>
            </w:pPr>
            <w:r w:rsidRPr="005B00C6">
              <w:rPr>
                <w:rFonts w:eastAsia="SimSun" w:cs="Arial"/>
                <w:szCs w:val="18"/>
                <w:lang w:eastAsia="en-US"/>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5B00C6" w:rsidRDefault="00B43043" w:rsidP="00B43043">
            <w:pPr>
              <w:pStyle w:val="TAL"/>
            </w:pPr>
            <w:r w:rsidRPr="005B00C6">
              <w:rPr>
                <w:rFonts w:eastAsia="SimSun"/>
                <w:lang w:eastAsia="en-US"/>
              </w:rPr>
              <w:t>pc_ssb</w:t>
            </w:r>
            <w:r w:rsidRPr="0033194D">
              <w:rPr>
                <w:rFonts w:eastAsia="SimSun"/>
                <w:lang w:eastAsia="en-US"/>
              </w:rPr>
              <w:t>_</w:t>
            </w:r>
            <w:r w:rsidRPr="005B00C6">
              <w:rPr>
                <w:rFonts w:eastAsia="SimSun"/>
                <w:lang w:eastAsia="en-US"/>
              </w:rPr>
              <w:t>csirs</w:t>
            </w:r>
            <w:r w:rsidRPr="0033194D">
              <w:rPr>
                <w:rFonts w:eastAsia="SimSun"/>
                <w:lang w:eastAsia="en-US"/>
              </w:rPr>
              <w:t>_</w:t>
            </w:r>
            <w:r w:rsidRPr="005B00C6">
              <w:rPr>
                <w:rFonts w:eastAsia="SimSun"/>
                <w:lang w:eastAsia="en-US"/>
              </w:rPr>
              <w:t>SINR</w:t>
            </w:r>
            <w:r w:rsidRPr="00621EA2">
              <w:rPr>
                <w:rFonts w:eastAsia="SimSun"/>
                <w:lang w:eastAsia="en-US"/>
              </w:rPr>
              <w:t>_</w:t>
            </w:r>
            <w:r w:rsidRPr="005B00C6">
              <w:rPr>
                <w:rFonts w:eastAsia="SimSun"/>
                <w:lang w:eastAsia="en-US"/>
              </w:rPr>
              <w:t>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5B00C6" w:rsidRDefault="00B43043" w:rsidP="00B43043">
            <w:pPr>
              <w:pStyle w:val="TAL"/>
              <w:rPr>
                <w:bCs/>
                <w:iCs/>
              </w:rPr>
            </w:pPr>
          </w:p>
        </w:tc>
      </w:tr>
      <w:tr w:rsidR="00B43043" w:rsidRPr="005B00C6" w14:paraId="5C465C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8741A91" w14:textId="0197B30B" w:rsidR="00B43043" w:rsidRPr="005B00C6" w:rsidRDefault="00B43043" w:rsidP="00B43043">
            <w:pPr>
              <w:pStyle w:val="TAC"/>
            </w:pPr>
            <w:r w:rsidRPr="005B00C6">
              <w:rPr>
                <w:rFonts w:eastAsia="SimSun"/>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92C089D" w14:textId="33BC4D8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CSI-IM</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meas_ssbWithCSI</w:t>
            </w:r>
            <w:r w:rsidRPr="00621EA2">
              <w:rPr>
                <w:rFonts w:eastAsia="SimSun"/>
                <w:lang w:eastAsia="en-US"/>
              </w:rPr>
              <w:t>_</w:t>
            </w:r>
            <w:r w:rsidRPr="005B00C6">
              <w:rPr>
                <w:rFonts w:eastAsia="SimSun"/>
                <w:lang w:eastAsia="en-US"/>
              </w:rPr>
              <w:t>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5B00C6" w:rsidRDefault="00B43043" w:rsidP="00B43043">
            <w:pPr>
              <w:pStyle w:val="TAL"/>
              <w:rPr>
                <w:bCs/>
                <w:iCs/>
              </w:rPr>
            </w:pPr>
          </w:p>
        </w:tc>
      </w:tr>
      <w:tr w:rsidR="00B43043" w:rsidRPr="005B00C6" w14:paraId="3BBE926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475FC8" w14:textId="5AE6E3F3" w:rsidR="00B43043" w:rsidRPr="005B00C6" w:rsidRDefault="00B43043" w:rsidP="00B43043">
            <w:pPr>
              <w:pStyle w:val="TAC"/>
            </w:pPr>
            <w:r w:rsidRPr="005B00C6">
              <w:rPr>
                <w:rFonts w:eastAsia="SimSun"/>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7324070" w14:textId="66C3B7E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NZP IMR</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5B00C6" w:rsidRDefault="00B43043" w:rsidP="00B43043">
            <w:pPr>
              <w:pStyle w:val="TAL"/>
              <w:rPr>
                <w:bCs/>
                <w:iCs/>
              </w:rPr>
            </w:pPr>
          </w:p>
        </w:tc>
      </w:tr>
      <w:tr w:rsidR="00B43043" w:rsidRPr="005B00C6" w14:paraId="2969EA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04741C" w14:textId="3DBDCE95" w:rsidR="00B43043" w:rsidRPr="005B00C6" w:rsidRDefault="00B43043" w:rsidP="00B43043">
            <w:pPr>
              <w:pStyle w:val="TAC"/>
            </w:pPr>
            <w:r w:rsidRPr="005B00C6">
              <w:rPr>
                <w:rFonts w:eastAsia="SimSun"/>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AE70A19" w14:textId="35AB080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 dedicated NZP IMR configured</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meas_csirsWithNZP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5B00C6" w:rsidRDefault="00B43043" w:rsidP="00B43043">
            <w:pPr>
              <w:pStyle w:val="TAL"/>
              <w:rPr>
                <w:bCs/>
                <w:iCs/>
              </w:rPr>
            </w:pPr>
          </w:p>
        </w:tc>
      </w:tr>
      <w:tr w:rsidR="00B43043" w:rsidRPr="005B00C6" w14:paraId="11FE70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F5E2BFF" w14:textId="02014871" w:rsidR="00B43043" w:rsidRPr="005B00C6" w:rsidRDefault="00B43043" w:rsidP="00B43043">
            <w:pPr>
              <w:pStyle w:val="TAC"/>
            </w:pPr>
            <w:r w:rsidRPr="005B00C6">
              <w:rPr>
                <w:rFonts w:eastAsia="SimSun"/>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3ACAB459" w14:textId="0644C40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without dedicated IMR configured for</w:t>
            </w:r>
            <w:r w:rsidRPr="005B00C6">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w:t>
            </w:r>
            <w:r w:rsidRPr="00621EA2">
              <w:rPr>
                <w:rFonts w:eastAsia="SimSun"/>
                <w:lang w:eastAsia="en-US"/>
              </w:rPr>
              <w:t>_</w:t>
            </w:r>
            <w:r w:rsidRPr="005B00C6">
              <w:rPr>
                <w:rFonts w:eastAsia="SimSun"/>
                <w:lang w:eastAsia="en-US"/>
              </w:rPr>
              <w:t>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5B00C6" w:rsidRDefault="00B43043" w:rsidP="00B43043">
            <w:pPr>
              <w:pStyle w:val="TAL"/>
              <w:rPr>
                <w:bCs/>
                <w:iCs/>
              </w:rPr>
            </w:pPr>
          </w:p>
        </w:tc>
      </w:tr>
      <w:tr w:rsidR="00B43043" w:rsidRPr="005B00C6" w14:paraId="49BCC0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9334060" w14:textId="35ACBC85" w:rsidR="00B43043" w:rsidRPr="005B00C6" w:rsidRDefault="00B43043" w:rsidP="00B43043">
            <w:pPr>
              <w:pStyle w:val="TAC"/>
            </w:pPr>
            <w:r w:rsidRPr="005B00C6">
              <w:rPr>
                <w:rFonts w:eastAsia="SimSun"/>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E39A10D" w14:textId="3EC91C5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0C50067D" w:rsidR="00B43043" w:rsidRPr="005B00C6" w:rsidRDefault="00B43043" w:rsidP="00B43043">
            <w:pPr>
              <w:pStyle w:val="TAL"/>
            </w:pPr>
            <w:r w:rsidRPr="005B00C6">
              <w:rPr>
                <w:rFonts w:eastAsia="SimSun"/>
                <w:lang w:eastAsia="en-US"/>
              </w:rPr>
              <w:t>Pc_scellBFR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5B00C6" w:rsidRDefault="00B43043" w:rsidP="00B43043">
            <w:pPr>
              <w:pStyle w:val="TAL"/>
              <w:rPr>
                <w:bCs/>
                <w:iCs/>
              </w:rPr>
            </w:pPr>
          </w:p>
        </w:tc>
      </w:tr>
      <w:tr w:rsidR="00B43043" w:rsidRPr="005B00C6" w14:paraId="1F4C7CD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5E0D4" w14:textId="570B7AD6" w:rsidR="00B43043" w:rsidRPr="005B00C6" w:rsidRDefault="00B43043" w:rsidP="00B43043">
            <w:pPr>
              <w:pStyle w:val="TAC"/>
            </w:pPr>
            <w:r w:rsidRPr="005B00C6">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42DF19AE" w14:textId="6E74510F" w:rsidR="00B43043" w:rsidRPr="005B00C6" w:rsidRDefault="00B43043" w:rsidP="00B4304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5B00C6" w:rsidRDefault="00B43043" w:rsidP="00B43043">
            <w:pPr>
              <w:pStyle w:val="TAL"/>
            </w:pPr>
            <w:r w:rsidRPr="005B00C6">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5B00C6" w:rsidRDefault="00B43043" w:rsidP="00B43043">
            <w:pPr>
              <w:pStyle w:val="TAL"/>
              <w:rPr>
                <w:bCs/>
                <w:iCs/>
              </w:rPr>
            </w:pPr>
          </w:p>
        </w:tc>
      </w:tr>
      <w:tr w:rsidR="00B43043" w:rsidRPr="005B00C6" w14:paraId="51460C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5E2FED" w14:textId="55A1873E" w:rsidR="00B43043" w:rsidRPr="005B00C6" w:rsidRDefault="00B43043" w:rsidP="00B43043">
            <w:pPr>
              <w:pStyle w:val="TAC"/>
            </w:pPr>
            <w:r w:rsidRPr="005B00C6">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3C617F8C" w14:textId="30CE4505" w:rsidR="00B43043" w:rsidRPr="005B00C6" w:rsidRDefault="00B43043" w:rsidP="00B4304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5B00C6" w:rsidRDefault="00B43043" w:rsidP="00B43043">
            <w:pPr>
              <w:pStyle w:val="TAL"/>
            </w:pPr>
            <w:r w:rsidRPr="005B00C6">
              <w:rPr>
                <w:rFonts w:cs="Arial"/>
                <w:iCs/>
                <w:szCs w:val="18"/>
                <w:lang w:eastAsia="en-US" w:bidi="ar"/>
              </w:rPr>
              <w:t>pc_enhancedUL</w:t>
            </w:r>
            <w:r>
              <w:rPr>
                <w:rFonts w:cs="Arial"/>
                <w:iCs/>
                <w:szCs w:val="18"/>
                <w:lang w:eastAsia="en-US" w:bidi="ar"/>
              </w:rPr>
              <w:t>_</w:t>
            </w:r>
            <w:r w:rsidRPr="005B00C6">
              <w:rPr>
                <w:rFonts w:cs="Arial"/>
                <w:iCs/>
                <w:szCs w:val="18"/>
                <w:lang w:eastAsia="en-US" w:bidi="ar"/>
              </w:rPr>
              <w:t>TransientPeriod</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5B00C6" w:rsidRDefault="00B43043" w:rsidP="00B43043">
            <w:pPr>
              <w:pStyle w:val="TAL"/>
              <w:rPr>
                <w:bCs/>
                <w:iCs/>
              </w:rPr>
            </w:pPr>
          </w:p>
        </w:tc>
      </w:tr>
      <w:tr w:rsidR="00B43043" w:rsidRPr="005B00C6" w14:paraId="466BD49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68F659" w14:textId="5D3A75FE" w:rsidR="00B43043" w:rsidRPr="005B00C6" w:rsidRDefault="00B43043" w:rsidP="00B43043">
            <w:pPr>
              <w:pStyle w:val="TAC"/>
            </w:pPr>
            <w:r w:rsidRPr="005B00C6">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0BF694E" w14:textId="26CD851D" w:rsidR="00B43043" w:rsidRPr="005B00C6" w:rsidRDefault="00B43043" w:rsidP="00B4304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5B00C6" w:rsidRDefault="00B43043" w:rsidP="00B43043">
            <w:pPr>
              <w:pStyle w:val="TAL"/>
            </w:pPr>
            <w:r w:rsidRPr="005B00C6">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5B00C6" w:rsidRDefault="00B43043" w:rsidP="00B43043">
            <w:pPr>
              <w:pStyle w:val="TAL"/>
              <w:rPr>
                <w:bCs/>
                <w:iCs/>
              </w:rPr>
            </w:pPr>
          </w:p>
        </w:tc>
      </w:tr>
      <w:tr w:rsidR="00B43043" w:rsidRPr="005B00C6" w14:paraId="5C8FFCA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1C77D59" w14:textId="71841B62" w:rsidR="00B43043" w:rsidRPr="005B00C6" w:rsidRDefault="00B43043" w:rsidP="00B43043">
            <w:pPr>
              <w:pStyle w:val="TAC"/>
            </w:pPr>
            <w:r w:rsidRPr="005B00C6">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4D2086AA" w14:textId="741B83AC" w:rsidR="00B43043" w:rsidRPr="005B00C6" w:rsidRDefault="00B43043" w:rsidP="00B4304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5B00C6" w:rsidRDefault="00B43043" w:rsidP="00B43043">
            <w:pPr>
              <w:pStyle w:val="TAL"/>
            </w:pPr>
            <w:r w:rsidRPr="005B00C6">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5B00C6" w:rsidRDefault="00B43043" w:rsidP="00B43043">
            <w:pPr>
              <w:pStyle w:val="TAL"/>
              <w:rPr>
                <w:bCs/>
                <w:iCs/>
              </w:rPr>
            </w:pPr>
            <w:r w:rsidRPr="005B00C6">
              <w:t>A UE supporting this feature shall also support ul-IntraUE-Mux-r16 and dci-Format1-2And0-2-r16</w:t>
            </w:r>
          </w:p>
        </w:tc>
      </w:tr>
      <w:tr w:rsidR="00B43043" w:rsidRPr="005B00C6" w14:paraId="6A8788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DD66FF" w14:textId="06023F8F" w:rsidR="00B43043" w:rsidRPr="005B00C6" w:rsidRDefault="00B43043" w:rsidP="00B43043">
            <w:pPr>
              <w:pStyle w:val="TAC"/>
            </w:pPr>
            <w:r w:rsidRPr="005B00C6">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AC4F890" w14:textId="1F4CF1B2" w:rsidR="00B43043" w:rsidRPr="005B00C6" w:rsidRDefault="00B43043" w:rsidP="00B4304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5B00C6" w:rsidRDefault="00B43043" w:rsidP="00B43043">
            <w:pPr>
              <w:pStyle w:val="TAL"/>
              <w:rPr>
                <w:lang w:eastAsia="zh-CN"/>
              </w:rPr>
            </w:pPr>
            <w:r w:rsidRPr="005B00C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5B00C6" w:rsidRDefault="00B43043" w:rsidP="00B43043">
            <w:pPr>
              <w:pStyle w:val="TAL"/>
            </w:pPr>
            <w:r w:rsidRPr="005B00C6">
              <w:rPr>
                <w:rFonts w:cs="Arial"/>
                <w:iCs/>
                <w:szCs w:val="18"/>
                <w:lang w:eastAsia="en-US" w:bidi="ar"/>
              </w:rPr>
              <w:t>pc_lch</w:t>
            </w:r>
            <w:r>
              <w:rPr>
                <w:rFonts w:cs="Arial"/>
                <w:iCs/>
                <w:szCs w:val="18"/>
                <w:lang w:eastAsia="en-US" w:bidi="ar"/>
              </w:rPr>
              <w:t>_</w:t>
            </w:r>
            <w:r w:rsidRPr="005B00C6">
              <w:rPr>
                <w:rFonts w:cs="Arial"/>
                <w:iCs/>
                <w:szCs w:val="18"/>
                <w:lang w:eastAsia="en-US" w:bidi="ar"/>
              </w:rPr>
              <w:t>ToGrantPriorityRestriction</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5B00C6" w:rsidRDefault="00B43043" w:rsidP="00B43043">
            <w:pPr>
              <w:pStyle w:val="TAL"/>
              <w:rPr>
                <w:bCs/>
                <w:iCs/>
              </w:rPr>
            </w:pPr>
          </w:p>
        </w:tc>
      </w:tr>
      <w:tr w:rsidR="00B43043" w:rsidRPr="005B00C6" w14:paraId="463DB05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85A972" w14:textId="6221DA4E" w:rsidR="00B43043" w:rsidRPr="005B00C6" w:rsidRDefault="00B43043" w:rsidP="00B43043">
            <w:pPr>
              <w:pStyle w:val="TAC"/>
            </w:pPr>
            <w:r w:rsidRPr="005B00C6">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5EC27DB0" w14:textId="47C0D893" w:rsidR="00B43043" w:rsidRPr="005B00C6" w:rsidRDefault="00B43043" w:rsidP="00B4304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5B00C6" w:rsidRDefault="00B43043" w:rsidP="00B43043">
            <w:pPr>
              <w:pStyle w:val="TAL"/>
              <w:rPr>
                <w:lang w:eastAsia="zh-CN"/>
              </w:rPr>
            </w:pPr>
            <w:r w:rsidRPr="005B00C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7FE749C3"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5B00C6" w:rsidRDefault="00B43043" w:rsidP="00B43043">
            <w:pPr>
              <w:pStyle w:val="TAL"/>
            </w:pPr>
            <w:r w:rsidRPr="005B00C6">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5B00C6" w:rsidRDefault="00B43043" w:rsidP="00B43043">
            <w:pPr>
              <w:pStyle w:val="TAL"/>
              <w:rPr>
                <w:bCs/>
                <w:iCs/>
              </w:rPr>
            </w:pPr>
          </w:p>
        </w:tc>
      </w:tr>
      <w:tr w:rsidR="00B43043" w:rsidRPr="005B00C6" w14:paraId="1AC21EA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A3BF3E" w14:textId="57F92413" w:rsidR="00B43043" w:rsidRPr="005B00C6" w:rsidRDefault="00B43043" w:rsidP="00B43043">
            <w:pPr>
              <w:pStyle w:val="TAC"/>
            </w:pPr>
            <w:r w:rsidRPr="005B00C6">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FEC9718" w14:textId="211C8F65" w:rsidR="00B43043" w:rsidRPr="005B00C6" w:rsidRDefault="00B43043" w:rsidP="00B43043">
            <w:pPr>
              <w:pStyle w:val="TAL"/>
              <w:rPr>
                <w:bCs/>
                <w:iCs/>
              </w:rPr>
            </w:pPr>
            <w:r w:rsidRPr="005B00C6">
              <w:rPr>
                <w:rFonts w:cs="Arial"/>
                <w:iCs/>
                <w:szCs w:val="18"/>
                <w:lang w:eastAsia="zh-CN" w:bidi="ar"/>
              </w:rPr>
              <w:t>Support of transparent Tx diversity requirements for at least one NR FR1 band</w:t>
            </w:r>
            <w:r w:rsidR="003D769F"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5B00C6" w:rsidRDefault="00B43043" w:rsidP="003D769F">
            <w:pPr>
              <w:pStyle w:val="TAL"/>
              <w:rPr>
                <w:lang w:eastAsia="zh-CN"/>
              </w:rPr>
            </w:pPr>
            <w:r w:rsidRPr="005B00C6">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4271E9BC"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5B00C6" w:rsidRDefault="00B43043" w:rsidP="00B43043">
            <w:pPr>
              <w:pStyle w:val="TAL"/>
            </w:pPr>
            <w:r w:rsidRPr="005B00C6">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5B00C6" w:rsidRDefault="00B43043" w:rsidP="00B43043">
            <w:pPr>
              <w:rPr>
                <w:rFonts w:ascii="Arial" w:hAnsi="Arial"/>
                <w:sz w:val="18"/>
              </w:rPr>
            </w:pPr>
            <w:r w:rsidRPr="005B00C6">
              <w:rPr>
                <w:rFonts w:ascii="Arial" w:hAnsi="Arial"/>
                <w:sz w:val="18"/>
              </w:rPr>
              <w:t>FR1 only</w:t>
            </w:r>
          </w:p>
          <w:p w14:paraId="2E4150B6" w14:textId="25B16814" w:rsidR="00B43043" w:rsidRPr="005B00C6" w:rsidRDefault="00B43043" w:rsidP="00B43043">
            <w:pPr>
              <w:pStyle w:val="TAL"/>
              <w:rPr>
                <w:bCs/>
                <w:iCs/>
              </w:rPr>
            </w:pPr>
            <w:r w:rsidRPr="005B00C6">
              <w:t>This capability has been introduced in Rel-16 and is early implementable from Rel-15 onwards.</w:t>
            </w:r>
          </w:p>
        </w:tc>
      </w:tr>
      <w:tr w:rsidR="003D769F" w:rsidRPr="005B00C6" w14:paraId="1CAAB7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CB27E6" w14:textId="29A37CFE" w:rsidR="003D769F" w:rsidRPr="005B00C6" w:rsidRDefault="003D769F" w:rsidP="003D769F">
            <w:pPr>
              <w:pStyle w:val="TAC"/>
              <w:rPr>
                <w:rFonts w:eastAsia="DengXian"/>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3C65FB3" w14:textId="7FFEDC69" w:rsidR="003D769F" w:rsidRPr="005B00C6" w:rsidRDefault="003D769F" w:rsidP="003D769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5B00C6" w:rsidRDefault="003D769F" w:rsidP="003D769F">
            <w:pPr>
              <w:pStyle w:val="TAL"/>
              <w:rPr>
                <w:rFonts w:eastAsia="DengXian"/>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0102523A" w:rsidR="003D769F" w:rsidRPr="005B00C6" w:rsidRDefault="003D769F" w:rsidP="003D769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5B00C6" w:rsidRDefault="003D769F" w:rsidP="003D769F">
            <w:pPr>
              <w:pStyle w:val="TAL"/>
              <w:rPr>
                <w:rFonts w:cs="Arial"/>
                <w:iCs/>
                <w:szCs w:val="18"/>
                <w:lang w:eastAsia="en-US"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5B00C6" w:rsidRDefault="003D769F" w:rsidP="003D769F">
            <w:pPr>
              <w:pStyle w:val="TAL"/>
              <w:rPr>
                <w:rFonts w:eastAsia="DengXian"/>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5B00C6"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5B00C6" w:rsidRDefault="003D769F" w:rsidP="003D769F">
            <w:pPr>
              <w:rPr>
                <w:rFonts w:ascii="Arial" w:hAnsi="Arial"/>
                <w:sz w:val="18"/>
              </w:rPr>
            </w:pPr>
          </w:p>
        </w:tc>
      </w:tr>
      <w:tr w:rsidR="00B43043" w:rsidRPr="005B00C6" w14:paraId="445AB57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1E998D" w14:textId="4CF20566" w:rsidR="00B43043" w:rsidRPr="005B00C6" w:rsidRDefault="00B43043" w:rsidP="00B43043">
            <w:pPr>
              <w:pStyle w:val="TAC"/>
            </w:pPr>
            <w:r>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4F5887E" w14:textId="7BC5F95C" w:rsidR="00B43043" w:rsidRPr="005B00C6" w:rsidRDefault="00B43043" w:rsidP="00B4304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5B00C6" w:rsidRDefault="00B43043" w:rsidP="00B43043">
            <w:pPr>
              <w:pStyle w:val="TAL"/>
              <w:rPr>
                <w:lang w:eastAsia="zh-CN"/>
              </w:rPr>
            </w:pPr>
            <w:r w:rsidRPr="005B00C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5B00C6" w:rsidRDefault="00B43043" w:rsidP="00B4304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5B00C6" w:rsidRDefault="00B43043" w:rsidP="00B4304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5B00C6" w:rsidRDefault="00B43043" w:rsidP="00B43043">
            <w:pPr>
              <w:pStyle w:val="TAL"/>
              <w:rPr>
                <w:bCs/>
                <w:iCs/>
              </w:rPr>
            </w:pPr>
          </w:p>
        </w:tc>
      </w:tr>
      <w:tr w:rsidR="00B43043" w:rsidRPr="005B00C6" w14:paraId="47B974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F134FB" w14:textId="541CBA45" w:rsidR="00B43043" w:rsidRPr="005B00C6" w:rsidRDefault="00B43043" w:rsidP="00B43043">
            <w:pPr>
              <w:pStyle w:val="TAC"/>
            </w:pPr>
            <w:r>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4E8A6058" w14:textId="6D22DC74" w:rsidR="00B43043" w:rsidRPr="005B00C6" w:rsidRDefault="00B43043" w:rsidP="00B4304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5B00C6" w:rsidRDefault="00B43043" w:rsidP="00B43043">
            <w:pPr>
              <w:pStyle w:val="TAL"/>
              <w:rPr>
                <w:lang w:eastAsia="zh-CN"/>
              </w:rPr>
            </w:pPr>
            <w:r w:rsidRPr="00525684">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5B00C6" w:rsidRDefault="00B43043" w:rsidP="00B4304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5B00C6" w:rsidRDefault="00B43043" w:rsidP="00B43043">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5B00C6" w:rsidRDefault="00B43043" w:rsidP="00B43043">
            <w:pPr>
              <w:pStyle w:val="TAL"/>
            </w:pPr>
            <w:r w:rsidRPr="0052568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5B00C6" w:rsidRDefault="00B43043" w:rsidP="00B43043">
            <w:pPr>
              <w:pStyle w:val="TAL"/>
              <w:rPr>
                <w:bCs/>
                <w:iCs/>
              </w:rPr>
            </w:pPr>
          </w:p>
        </w:tc>
      </w:tr>
      <w:tr w:rsidR="00B43043" w:rsidRPr="005B00C6" w14:paraId="211D60E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B4CEEB" w14:textId="5A0F94E8" w:rsidR="00B43043" w:rsidRPr="005B00C6" w:rsidRDefault="00B43043" w:rsidP="00B43043">
            <w:pPr>
              <w:pStyle w:val="TAC"/>
            </w:pPr>
            <w:r>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372EC3B" w14:textId="22D06006" w:rsidR="00B43043" w:rsidRPr="005B00C6" w:rsidRDefault="00B43043" w:rsidP="00B43043">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5B00C6" w:rsidRDefault="00B43043" w:rsidP="00B4304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5B00C6" w:rsidRDefault="00B43043" w:rsidP="00B43043">
            <w:pPr>
              <w:pStyle w:val="TAL"/>
              <w:rPr>
                <w:bCs/>
                <w:iCs/>
              </w:rPr>
            </w:pPr>
            <w:r w:rsidRPr="00425352">
              <w:rPr>
                <w:bCs/>
                <w:iCs/>
              </w:rPr>
              <w:t>UE supports CQI reporting with 4 bits per subband for NTN and shared spectrum channel access</w:t>
            </w:r>
          </w:p>
        </w:tc>
      </w:tr>
      <w:tr w:rsidR="00B43043" w:rsidRPr="005B00C6" w14:paraId="0A7B31D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1AB935" w14:textId="19BBC8F3" w:rsidR="00B43043" w:rsidRPr="005B00C6" w:rsidRDefault="00B43043" w:rsidP="00B4304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F4010CD" w14:textId="5418E11A" w:rsidR="00B43043" w:rsidRPr="005B00C6" w:rsidRDefault="00B43043" w:rsidP="00B4304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5B00C6" w:rsidRDefault="00B43043" w:rsidP="00B4304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5B00C6" w:rsidRDefault="00B43043" w:rsidP="00B43043">
            <w:pPr>
              <w:pStyle w:val="TAL"/>
              <w:rPr>
                <w:bCs/>
                <w:iCs/>
              </w:rPr>
            </w:pPr>
            <w:r w:rsidRPr="00425352">
              <w:rPr>
                <w:bCs/>
                <w:iCs/>
              </w:rPr>
              <w:t>UE supports propagation delay compensation based on legacy TA procedure for NTN and shared spectrum channel access</w:t>
            </w:r>
          </w:p>
        </w:tc>
      </w:tr>
      <w:tr w:rsidR="00B43043" w:rsidRPr="005B00C6" w14:paraId="7816D58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3396B7" w14:textId="08C62079" w:rsidR="00B43043" w:rsidRPr="005B00C6" w:rsidRDefault="00B43043" w:rsidP="00B43043">
            <w:pPr>
              <w:pStyle w:val="TAC"/>
            </w:pPr>
            <w:r>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5D29B841" w14:textId="33D8822C" w:rsidR="00B43043" w:rsidRPr="005B00C6" w:rsidRDefault="00B43043" w:rsidP="00B4304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5B00C6" w:rsidRDefault="00B43043" w:rsidP="00B4304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5B00C6" w:rsidRDefault="00B43043" w:rsidP="00B4304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B43043" w:rsidRPr="005B00C6" w14:paraId="781B50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F09FD8D" w14:textId="4DD34A58" w:rsidR="00B43043" w:rsidRPr="005B00C6" w:rsidRDefault="00B43043" w:rsidP="00B43043">
            <w:pPr>
              <w:pStyle w:val="TAC"/>
            </w:pPr>
            <w:r>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D50C08B" w14:textId="3DD7E570" w:rsidR="00B43043" w:rsidRPr="005B00C6" w:rsidRDefault="00B43043" w:rsidP="00B4304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5B00C6" w:rsidRDefault="00B43043" w:rsidP="00B4304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5B00C6" w:rsidRDefault="00B43043" w:rsidP="00B4304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B43043" w:rsidRPr="005B00C6" w14:paraId="57CD98E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AE519A1" w14:textId="3E287255" w:rsidR="00B43043" w:rsidRPr="005B00C6" w:rsidRDefault="00B43043" w:rsidP="00B43043">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2150609" w14:textId="30B6FBEC" w:rsidR="00B43043" w:rsidRPr="005B00C6" w:rsidRDefault="00B43043" w:rsidP="00B4304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5B00C6" w:rsidRDefault="00B43043" w:rsidP="00B4304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5B00C6" w:rsidRDefault="00B43043" w:rsidP="00B43043">
            <w:pPr>
              <w:pStyle w:val="TAL"/>
              <w:rPr>
                <w:bCs/>
                <w:iCs/>
              </w:rPr>
            </w:pPr>
            <w:r w:rsidRPr="00425352">
              <w:t>UE supports NTN features in GSO scenario</w:t>
            </w:r>
          </w:p>
        </w:tc>
      </w:tr>
      <w:tr w:rsidR="00B43043" w:rsidRPr="005B00C6" w14:paraId="4EB263A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56FD932" w14:textId="5BFBE088" w:rsidR="00B43043" w:rsidRPr="005B00C6" w:rsidRDefault="00B43043" w:rsidP="00B43043">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EEC0FA2" w14:textId="68E1A0CA" w:rsidR="00B43043" w:rsidRPr="005B00C6" w:rsidRDefault="00B43043" w:rsidP="00B4304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5B00C6" w:rsidRDefault="00B43043" w:rsidP="00B4304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5B00C6" w:rsidRDefault="00B43043" w:rsidP="00B43043">
            <w:pPr>
              <w:pStyle w:val="TAL"/>
              <w:rPr>
                <w:bCs/>
                <w:iCs/>
              </w:rPr>
            </w:pPr>
            <w:r w:rsidRPr="00425352">
              <w:t>UE supports NTN features in NGSO scenario</w:t>
            </w:r>
          </w:p>
        </w:tc>
      </w:tr>
      <w:tr w:rsidR="00B43043" w:rsidRPr="005B00C6" w14:paraId="10457D5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A5094E" w14:textId="27B8F84B" w:rsidR="00B43043" w:rsidRPr="005B00C6" w:rsidRDefault="00B43043" w:rsidP="00B43043">
            <w:pPr>
              <w:pStyle w:val="TAC"/>
            </w:pPr>
            <w:r>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262CBCD" w14:textId="0301FAD6" w:rsidR="00B43043" w:rsidRPr="005B00C6" w:rsidRDefault="005A5AE8" w:rsidP="00B4304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5B00C6" w:rsidRDefault="00B43043" w:rsidP="00B43043">
            <w:pPr>
              <w:pStyle w:val="TAL"/>
              <w:rPr>
                <w:bCs/>
                <w:iCs/>
              </w:rPr>
            </w:pPr>
          </w:p>
        </w:tc>
      </w:tr>
      <w:tr w:rsidR="00B43043" w:rsidRPr="005B00C6" w14:paraId="50609EF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E6433A" w14:textId="33D083BF" w:rsidR="00B43043" w:rsidRPr="005B00C6" w:rsidRDefault="00B43043" w:rsidP="00B43043">
            <w:pPr>
              <w:pStyle w:val="TAC"/>
            </w:pPr>
            <w:r>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0ADF2FF" w14:textId="615B176B" w:rsidR="00B43043" w:rsidRPr="005B00C6" w:rsidRDefault="00B43043" w:rsidP="00B4304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5B00C6" w:rsidRDefault="00B43043" w:rsidP="00B43043">
            <w:pPr>
              <w:pStyle w:val="TAC"/>
              <w:rPr>
                <w:lang w:eastAsia="zh-CN"/>
              </w:rPr>
            </w:pPr>
            <w:r>
              <w:rPr>
                <w:rFonts w:eastAsia="SimSun"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5B00C6" w:rsidRDefault="00B43043" w:rsidP="00B4304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5B00C6" w:rsidRDefault="00B43043" w:rsidP="00B43043">
            <w:pPr>
              <w:pStyle w:val="TAL"/>
              <w:rPr>
                <w:bCs/>
                <w:iCs/>
              </w:rPr>
            </w:pPr>
            <w:r w:rsidRPr="00417F09">
              <w:t>Applicable for UE support band n77 and i</w:t>
            </w:r>
            <w:r w:rsidRPr="00417F09">
              <w:rPr>
                <w:lang w:val="en-US"/>
              </w:rPr>
              <w:t>n the USA this band is restricted to 3450 – 3550 MHz and 3700 – 3980 MHz.</w:t>
            </w:r>
          </w:p>
        </w:tc>
      </w:tr>
      <w:tr w:rsidR="00B43043" w:rsidRPr="005B00C6" w14:paraId="7576101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C02555" w14:textId="7C1D1CF0" w:rsidR="00B43043" w:rsidRPr="005B00C6" w:rsidRDefault="00B43043" w:rsidP="00B43043">
            <w:pPr>
              <w:pStyle w:val="TAC"/>
            </w:pPr>
            <w:r>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5764E40D" w14:textId="03EC1828" w:rsidR="00B43043" w:rsidRPr="005B00C6" w:rsidRDefault="00B43043" w:rsidP="00B4304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5B00C6" w:rsidRDefault="00B43043" w:rsidP="00B43043">
            <w:pPr>
              <w:pStyle w:val="TAL"/>
              <w:rPr>
                <w:lang w:eastAsia="zh-CN"/>
              </w:rPr>
            </w:pPr>
            <w:r>
              <w:rPr>
                <w:rFonts w:eastAsia="DengXian" w:hint="eastAsia"/>
                <w:lang w:eastAsia="zh-CN" w:bidi="ar"/>
              </w:rPr>
              <w:t>38</w:t>
            </w:r>
            <w:r>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5B00C6" w:rsidRDefault="00B43043" w:rsidP="00B43043">
            <w:pPr>
              <w:pStyle w:val="TAC"/>
              <w:rPr>
                <w:lang w:eastAsia="zh-CN"/>
              </w:rPr>
            </w:pPr>
            <w:r>
              <w:rPr>
                <w:rFonts w:eastAsia="SimSun"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5B00C6" w:rsidRDefault="00B43043" w:rsidP="00B4304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5B00C6" w:rsidRDefault="00B43043" w:rsidP="00B43043">
            <w:pPr>
              <w:pStyle w:val="TAL"/>
              <w:rPr>
                <w:bCs/>
                <w:iCs/>
              </w:rPr>
            </w:pPr>
            <w:r w:rsidRPr="00B22E09">
              <w:t>Applicable for UE support band n77 and i</w:t>
            </w:r>
            <w:r w:rsidRPr="00B22E09">
              <w:rPr>
                <w:lang w:val="en-US"/>
              </w:rPr>
              <w:t>n Canada this band is restricted to 3450 – 3650 MHz and 3650 – 3980 MHz.</w:t>
            </w:r>
          </w:p>
        </w:tc>
      </w:tr>
      <w:tr w:rsidR="00B43043" w:rsidRPr="005B00C6" w14:paraId="110682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D549760" w14:textId="161BD2CB" w:rsidR="00B43043" w:rsidRPr="005B00C6" w:rsidRDefault="00B43043" w:rsidP="00B43043">
            <w:pPr>
              <w:pStyle w:val="TAC"/>
            </w:pPr>
            <w:r>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4140274D" w14:textId="44726E51"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5B00C6" w:rsidRDefault="00B43043" w:rsidP="00B43043">
            <w:pPr>
              <w:pStyle w:val="TAL"/>
              <w:rPr>
                <w:bCs/>
                <w:iCs/>
              </w:rPr>
            </w:pPr>
          </w:p>
        </w:tc>
      </w:tr>
      <w:tr w:rsidR="00B43043" w:rsidRPr="005B00C6" w14:paraId="5843135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C21CAA" w14:textId="74FEF895" w:rsidR="00B43043" w:rsidRPr="005B00C6" w:rsidRDefault="00B43043" w:rsidP="00B43043">
            <w:pPr>
              <w:pStyle w:val="TAC"/>
            </w:pPr>
            <w:r>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D28B49" w14:textId="74936031"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5B00C6" w:rsidRDefault="00B43043" w:rsidP="00B43043">
            <w:pPr>
              <w:pStyle w:val="TAL"/>
              <w:rPr>
                <w:bCs/>
                <w:iCs/>
              </w:rPr>
            </w:pPr>
          </w:p>
        </w:tc>
      </w:tr>
      <w:tr w:rsidR="00B43043" w:rsidRPr="005B00C6" w14:paraId="655A186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496704" w14:textId="54DE1F93" w:rsidR="00B43043" w:rsidRPr="005B00C6" w:rsidRDefault="00B43043" w:rsidP="00B43043">
            <w:pPr>
              <w:pStyle w:val="TAC"/>
            </w:pPr>
            <w:r>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3B01D4B4" w14:textId="686E3A45"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5B00C6" w:rsidRDefault="00B43043" w:rsidP="00B43043">
            <w:pPr>
              <w:pStyle w:val="TAL"/>
              <w:rPr>
                <w:bCs/>
                <w:iCs/>
              </w:rPr>
            </w:pPr>
          </w:p>
        </w:tc>
      </w:tr>
      <w:tr w:rsidR="00B43043" w:rsidRPr="005B00C6" w14:paraId="4F0F142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C66F378" w14:textId="67BE4A2C" w:rsidR="00B43043" w:rsidRPr="005B00C6" w:rsidRDefault="00B43043" w:rsidP="00B43043">
            <w:pPr>
              <w:pStyle w:val="TAC"/>
            </w:pPr>
            <w:r>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24972A72" w14:textId="0A306369"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5B00C6" w:rsidRDefault="00B43043" w:rsidP="00B43043">
            <w:pPr>
              <w:pStyle w:val="TAL"/>
              <w:rPr>
                <w:bCs/>
                <w:iCs/>
              </w:rPr>
            </w:pPr>
          </w:p>
        </w:tc>
      </w:tr>
      <w:tr w:rsidR="00B43043" w:rsidRPr="005B00C6" w14:paraId="33FA430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842A6E" w14:textId="7D627C6C" w:rsidR="00B43043" w:rsidRPr="005B00C6" w:rsidRDefault="00B43043" w:rsidP="00B43043">
            <w:pPr>
              <w:pStyle w:val="TAC"/>
            </w:pPr>
            <w:r>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395C7BC7" w14:textId="464C2DCD"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5B00C6" w:rsidRDefault="00B43043" w:rsidP="00B43043">
            <w:pPr>
              <w:pStyle w:val="TAL"/>
              <w:rPr>
                <w:bCs/>
                <w:iCs/>
              </w:rPr>
            </w:pPr>
          </w:p>
        </w:tc>
      </w:tr>
      <w:tr w:rsidR="00B43043" w:rsidRPr="005B00C6" w14:paraId="1622246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EB5BD6" w14:textId="7385E0F8" w:rsidR="00B43043" w:rsidRPr="005B00C6" w:rsidRDefault="00B43043" w:rsidP="00B43043">
            <w:pPr>
              <w:pStyle w:val="TAC"/>
            </w:pPr>
            <w:r>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3A2EDBDC" w14:textId="72147F94"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5B00C6" w:rsidRDefault="00B43043" w:rsidP="00B43043">
            <w:pPr>
              <w:pStyle w:val="TAL"/>
              <w:rPr>
                <w:bCs/>
                <w:iCs/>
              </w:rPr>
            </w:pPr>
          </w:p>
        </w:tc>
      </w:tr>
      <w:tr w:rsidR="00B43043" w:rsidRPr="005B00C6" w14:paraId="352205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DA6D6A" w14:textId="176F49C7" w:rsidR="00B43043" w:rsidRPr="005B00C6" w:rsidRDefault="00B43043" w:rsidP="00B43043">
            <w:pPr>
              <w:pStyle w:val="TAC"/>
            </w:pPr>
            <w:r>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4A43C9E" w14:textId="236E1842"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5B00C6" w:rsidRDefault="00B43043" w:rsidP="00B43043">
            <w:pPr>
              <w:pStyle w:val="TAL"/>
              <w:rPr>
                <w:bCs/>
                <w:iCs/>
              </w:rPr>
            </w:pPr>
          </w:p>
        </w:tc>
      </w:tr>
      <w:tr w:rsidR="00B43043" w:rsidRPr="005B00C6" w14:paraId="26E468D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343F22" w14:textId="51A561F5" w:rsidR="00B43043" w:rsidRPr="005B00C6" w:rsidRDefault="00B43043" w:rsidP="00B43043">
            <w:pPr>
              <w:pStyle w:val="TAC"/>
            </w:pPr>
            <w:r>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066FBB3" w14:textId="50ABE6DE"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5B00C6" w:rsidRDefault="00B43043" w:rsidP="00B43043">
            <w:pPr>
              <w:pStyle w:val="TAL"/>
              <w:rPr>
                <w:bCs/>
                <w:iCs/>
              </w:rPr>
            </w:pPr>
          </w:p>
        </w:tc>
      </w:tr>
      <w:tr w:rsidR="00B43043" w:rsidRPr="005B00C6" w14:paraId="0DD159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9751AF" w14:textId="6DC4BDF1" w:rsidR="00B43043" w:rsidRPr="005B00C6" w:rsidRDefault="00B43043" w:rsidP="00B43043">
            <w:pPr>
              <w:pStyle w:val="TAC"/>
            </w:pPr>
            <w:r>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7F255BEB" w14:textId="2FB7CAF3" w:rsidR="00B43043" w:rsidRPr="005B00C6" w:rsidRDefault="00B43043" w:rsidP="00B4304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5B00C6" w:rsidRDefault="00B43043" w:rsidP="00B4304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5B00C6" w:rsidRDefault="00B43043" w:rsidP="00B43043">
            <w:pPr>
              <w:pStyle w:val="TAL"/>
              <w:rPr>
                <w:bCs/>
                <w:iCs/>
              </w:rPr>
            </w:pPr>
            <w:r w:rsidRPr="007F715C">
              <w:t>FR1 FDD bands</w:t>
            </w:r>
          </w:p>
        </w:tc>
      </w:tr>
      <w:tr w:rsidR="00B43043" w:rsidRPr="005B00C6" w14:paraId="6A5F552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713E70" w14:textId="69778CA6" w:rsidR="00B43043" w:rsidRPr="005B00C6" w:rsidRDefault="00B43043" w:rsidP="00B43043">
            <w:pPr>
              <w:pStyle w:val="TAC"/>
            </w:pPr>
            <w:r>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A752FA6" w14:textId="2A5B9E3D" w:rsidR="00B43043" w:rsidRPr="005B00C6" w:rsidRDefault="00B43043" w:rsidP="00B4304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5B00C6" w:rsidRDefault="00B43043" w:rsidP="00B4304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5B00C6" w:rsidRDefault="00B43043" w:rsidP="00B43043">
            <w:pPr>
              <w:pStyle w:val="TAL"/>
              <w:rPr>
                <w:bCs/>
                <w:iCs/>
              </w:rPr>
            </w:pPr>
            <w:r w:rsidRPr="007F715C">
              <w:t>FR1 TDD bands</w:t>
            </w:r>
          </w:p>
        </w:tc>
      </w:tr>
      <w:tr w:rsidR="00B43043" w:rsidRPr="005B00C6" w14:paraId="2491DE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53701E" w14:textId="22BCD28B" w:rsidR="00B43043" w:rsidRPr="005B00C6" w:rsidRDefault="00B43043" w:rsidP="00B43043">
            <w:pPr>
              <w:pStyle w:val="TAC"/>
            </w:pPr>
            <w:r>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A0127C2" w14:textId="40E5DD23" w:rsidR="00B43043" w:rsidRPr="005B00C6" w:rsidRDefault="00B43043" w:rsidP="00B4304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5B00C6" w:rsidRDefault="00B43043" w:rsidP="00B4304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5B00C6" w:rsidRDefault="00B43043" w:rsidP="00B43043">
            <w:pPr>
              <w:pStyle w:val="TAL"/>
              <w:rPr>
                <w:bCs/>
                <w:iCs/>
              </w:rPr>
            </w:pPr>
            <w:r w:rsidRPr="007F715C">
              <w:t>FR1 FDD bands</w:t>
            </w:r>
          </w:p>
        </w:tc>
      </w:tr>
      <w:tr w:rsidR="00B43043" w:rsidRPr="005B00C6" w14:paraId="769C003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015B98" w14:textId="624FB094" w:rsidR="00B43043" w:rsidRPr="005B00C6" w:rsidRDefault="00B43043" w:rsidP="00B43043">
            <w:pPr>
              <w:pStyle w:val="TAC"/>
            </w:pPr>
            <w:r>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4E237DC8" w14:textId="2635FA61" w:rsidR="00B43043" w:rsidRPr="005B00C6" w:rsidRDefault="00B43043" w:rsidP="00B4304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5B00C6" w:rsidRDefault="00B43043" w:rsidP="00B4304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5B00C6" w:rsidRDefault="00B43043" w:rsidP="00B43043">
            <w:pPr>
              <w:pStyle w:val="TAL"/>
              <w:rPr>
                <w:bCs/>
                <w:iCs/>
              </w:rPr>
            </w:pPr>
            <w:r w:rsidRPr="007F715C">
              <w:t>FR1 TDD bands</w:t>
            </w:r>
          </w:p>
        </w:tc>
      </w:tr>
      <w:tr w:rsidR="00B43043" w:rsidRPr="005B00C6" w14:paraId="4E0999B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1AD999" w14:textId="38658C81" w:rsidR="00B43043" w:rsidRPr="005B00C6" w:rsidRDefault="00B43043" w:rsidP="00B43043">
            <w:pPr>
              <w:pStyle w:val="TAC"/>
            </w:pPr>
            <w:r>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71AA27D" w14:textId="2ACBFF04" w:rsidR="00B43043" w:rsidRPr="005B00C6" w:rsidRDefault="00B43043" w:rsidP="00B43043">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5B00C6" w:rsidRDefault="00B43043" w:rsidP="00B4304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5B00C6" w:rsidRDefault="00B43043" w:rsidP="00B4304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B43043" w:rsidRPr="005B00C6" w14:paraId="0B6D990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5A7437" w14:textId="249D8BEF" w:rsidR="00B43043" w:rsidRPr="005B00C6" w:rsidRDefault="00B43043" w:rsidP="00B43043">
            <w:pPr>
              <w:pStyle w:val="TAC"/>
            </w:pPr>
            <w:r>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66295C69" w14:textId="4B0E1189" w:rsidR="00B43043" w:rsidRPr="005B00C6" w:rsidRDefault="00B43043" w:rsidP="00B43043">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5B00C6" w:rsidRDefault="00B43043" w:rsidP="00B4304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1F6132" w:rsidRDefault="00B43043" w:rsidP="00B430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DA4235" w14:textId="77777777" w:rsidR="00B43043" w:rsidRPr="001F6132" w:rsidRDefault="00B43043" w:rsidP="00B43043">
            <w:pPr>
              <w:pStyle w:val="TAL"/>
            </w:pPr>
          </w:p>
          <w:p w14:paraId="36D10305" w14:textId="102AB4B0" w:rsidR="00B43043" w:rsidRPr="005B00C6" w:rsidRDefault="00B43043" w:rsidP="00B4304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B43043" w:rsidRPr="005B00C6" w14:paraId="4154BCF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957772" w14:textId="516277B6" w:rsidR="00B43043" w:rsidRPr="005B00C6" w:rsidRDefault="00B43043" w:rsidP="00B43043">
            <w:pPr>
              <w:pStyle w:val="TAC"/>
            </w:pPr>
            <w:r>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2F13FD39" w14:textId="49976EA9" w:rsidR="00B43043" w:rsidRPr="005B00C6" w:rsidRDefault="00B43043" w:rsidP="00B4304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5B00C6" w:rsidRDefault="00B43043" w:rsidP="00B43043">
            <w:pPr>
              <w:pStyle w:val="TAL"/>
              <w:rPr>
                <w:lang w:eastAsia="zh-CN"/>
              </w:rPr>
            </w:pPr>
            <w:r w:rsidRPr="001F613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5B00C6" w:rsidRDefault="00B43043" w:rsidP="00B4304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5B00C6" w:rsidRDefault="00B43043" w:rsidP="00B43043">
            <w:pPr>
              <w:pStyle w:val="TAL"/>
              <w:rPr>
                <w:bCs/>
                <w:iCs/>
              </w:rPr>
            </w:pPr>
          </w:p>
        </w:tc>
      </w:tr>
      <w:tr w:rsidR="00B43043" w:rsidRPr="005B00C6" w14:paraId="320594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E1C9CF" w14:textId="0DDBD238" w:rsidR="00B43043" w:rsidRPr="005B00C6" w:rsidRDefault="00B43043" w:rsidP="00B43043">
            <w:pPr>
              <w:pStyle w:val="TAC"/>
            </w:pPr>
            <w:r>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7307FCFD" w14:textId="451C62CB" w:rsidR="00B43043" w:rsidRPr="005B00C6" w:rsidRDefault="00B43043" w:rsidP="00B4304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5B00C6" w:rsidRDefault="00B43043" w:rsidP="00B4304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5B00C6" w:rsidRDefault="00B43043" w:rsidP="00B43043">
            <w:pPr>
              <w:pStyle w:val="TAL"/>
              <w:rPr>
                <w:bCs/>
                <w:iCs/>
              </w:rPr>
            </w:pPr>
          </w:p>
        </w:tc>
      </w:tr>
      <w:tr w:rsidR="00B43043" w:rsidRPr="005B00C6" w14:paraId="5E37B93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B1B99C0" w14:textId="08F2F623" w:rsidR="00B43043" w:rsidRPr="005B00C6" w:rsidRDefault="00B43043" w:rsidP="00B43043">
            <w:pPr>
              <w:pStyle w:val="TAC"/>
            </w:pPr>
            <w:r>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CE61C2A" w14:textId="6BD957E8" w:rsidR="00B43043" w:rsidRPr="005B00C6" w:rsidRDefault="00B43043" w:rsidP="00B4304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5B00C6" w:rsidRDefault="00B43043" w:rsidP="00B4304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5B00C6" w:rsidRDefault="00B43043" w:rsidP="00B43043">
            <w:pPr>
              <w:pStyle w:val="TAL"/>
              <w:rPr>
                <w:bCs/>
                <w:iCs/>
              </w:rPr>
            </w:pPr>
          </w:p>
        </w:tc>
      </w:tr>
      <w:tr w:rsidR="00B43043" w:rsidRPr="005B00C6" w14:paraId="7440F0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C9E035" w14:textId="632E6A02" w:rsidR="00B43043" w:rsidRPr="005B00C6" w:rsidRDefault="00B43043" w:rsidP="00B43043">
            <w:pPr>
              <w:pStyle w:val="TAC"/>
            </w:pPr>
            <w:r>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4DAB0794" w14:textId="06A5B442" w:rsidR="00B43043" w:rsidRPr="005B00C6" w:rsidRDefault="00B43043" w:rsidP="00B4304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5B00C6" w:rsidRDefault="00B43043" w:rsidP="00B4304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5B00C6" w:rsidRDefault="00B43043" w:rsidP="00B43043">
            <w:pPr>
              <w:pStyle w:val="TAL"/>
              <w:rPr>
                <w:bCs/>
                <w:iCs/>
              </w:rPr>
            </w:pPr>
          </w:p>
        </w:tc>
      </w:tr>
      <w:tr w:rsidR="00B43043" w:rsidRPr="005B00C6" w14:paraId="7BCCA8E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A63A27E" w14:textId="2E6244A6" w:rsidR="00B43043" w:rsidRPr="005B00C6" w:rsidRDefault="00B43043" w:rsidP="00B43043">
            <w:pPr>
              <w:pStyle w:val="TAC"/>
            </w:pPr>
            <w:r>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5B5DC5DD" w14:textId="0AF06681" w:rsidR="00B43043" w:rsidRPr="005B00C6" w:rsidRDefault="00B43043" w:rsidP="00B43043">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5B00C6" w:rsidRDefault="00B43043" w:rsidP="00B4304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5B00C6" w:rsidRDefault="00B43043" w:rsidP="00B43043">
            <w:pPr>
              <w:pStyle w:val="TAL"/>
              <w:rPr>
                <w:bCs/>
                <w:iCs/>
              </w:rPr>
            </w:pPr>
          </w:p>
        </w:tc>
      </w:tr>
      <w:tr w:rsidR="00B43043" w:rsidRPr="005B00C6" w14:paraId="5F55CA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7916E2" w14:textId="783C70CC" w:rsidR="00B43043" w:rsidRPr="005B00C6" w:rsidRDefault="00B43043" w:rsidP="00B43043">
            <w:pPr>
              <w:pStyle w:val="TAC"/>
            </w:pPr>
            <w:r>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416FE24C" w14:textId="41C04A1B" w:rsidR="00B43043" w:rsidRPr="005B00C6" w:rsidRDefault="00B43043" w:rsidP="00B4304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5B00C6" w:rsidRDefault="00B43043" w:rsidP="00B4304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5B00C6" w:rsidRDefault="00B43043" w:rsidP="00B43043">
            <w:pPr>
              <w:pStyle w:val="TAL"/>
              <w:rPr>
                <w:bCs/>
                <w:iCs/>
              </w:rPr>
            </w:pPr>
          </w:p>
        </w:tc>
      </w:tr>
      <w:tr w:rsidR="00B43043" w:rsidRPr="005B00C6" w14:paraId="1C906F7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948240A" w14:textId="3F981EB5" w:rsidR="00B43043" w:rsidRPr="005B00C6" w:rsidRDefault="00B43043" w:rsidP="00B43043">
            <w:pPr>
              <w:pStyle w:val="TAC"/>
            </w:pPr>
            <w:r>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F9B82E6" w14:textId="49DED507" w:rsidR="00B43043" w:rsidRPr="005B00C6" w:rsidRDefault="00B43043" w:rsidP="00B4304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5B00C6" w:rsidRDefault="00B43043" w:rsidP="00B4304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5B00C6" w:rsidRDefault="00B43043" w:rsidP="00B43043">
            <w:pPr>
              <w:pStyle w:val="TAL"/>
              <w:rPr>
                <w:bCs/>
                <w:iCs/>
              </w:rPr>
            </w:pPr>
          </w:p>
        </w:tc>
      </w:tr>
      <w:tr w:rsidR="00B43043" w:rsidRPr="005B00C6" w14:paraId="0040098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121C9F" w14:textId="1DE49ADD" w:rsidR="00B43043" w:rsidRPr="005B00C6" w:rsidRDefault="00B43043" w:rsidP="00B43043">
            <w:pPr>
              <w:pStyle w:val="TAC"/>
            </w:pPr>
            <w:r>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0DE0F687" w14:textId="6615D225" w:rsidR="00B43043" w:rsidRPr="005B00C6" w:rsidRDefault="00B43043" w:rsidP="00B4304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5B00C6" w:rsidRDefault="00B43043" w:rsidP="00B43043">
            <w:pPr>
              <w:pStyle w:val="TAL"/>
              <w:rPr>
                <w:bCs/>
                <w:iCs/>
              </w:rPr>
            </w:pPr>
          </w:p>
        </w:tc>
      </w:tr>
      <w:tr w:rsidR="00B43043" w:rsidRPr="005B00C6" w14:paraId="0373050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B9B929" w14:textId="27C7FC76" w:rsidR="00B43043" w:rsidRPr="005B00C6" w:rsidRDefault="00B43043" w:rsidP="00B43043">
            <w:pPr>
              <w:pStyle w:val="TAC"/>
            </w:pPr>
            <w:r>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77013A2D" w14:textId="3E2D0426" w:rsidR="00B43043" w:rsidRPr="005B00C6" w:rsidRDefault="00B43043" w:rsidP="00B4304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5B00C6" w:rsidRDefault="00B43043" w:rsidP="00B43043">
            <w:pPr>
              <w:pStyle w:val="TAL"/>
              <w:rPr>
                <w:bCs/>
                <w:iCs/>
              </w:rPr>
            </w:pPr>
          </w:p>
        </w:tc>
      </w:tr>
      <w:tr w:rsidR="00B43043" w:rsidRPr="005B00C6" w14:paraId="0913CD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E94542D" w14:textId="100B4A67" w:rsidR="00B43043" w:rsidRPr="005B00C6" w:rsidRDefault="00B43043" w:rsidP="00B43043">
            <w:pPr>
              <w:pStyle w:val="TAC"/>
            </w:pPr>
            <w:r>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B6E2780" w14:textId="1C31FB88" w:rsidR="00B43043" w:rsidRPr="005B00C6" w:rsidRDefault="00B43043" w:rsidP="00B4304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5B00C6" w:rsidRDefault="00B43043" w:rsidP="00B4304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5B00C6" w:rsidRDefault="00B43043" w:rsidP="00B43043">
            <w:pPr>
              <w:pStyle w:val="TAL"/>
              <w:rPr>
                <w:bCs/>
                <w:iCs/>
              </w:rPr>
            </w:pPr>
          </w:p>
        </w:tc>
      </w:tr>
      <w:tr w:rsidR="00B43043" w:rsidRPr="005B00C6" w14:paraId="3B9061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7ADE3EE" w14:textId="51F9FDB4" w:rsidR="00B43043" w:rsidRPr="005B00C6" w:rsidRDefault="00B43043" w:rsidP="00B43043">
            <w:pPr>
              <w:pStyle w:val="TAC"/>
            </w:pPr>
            <w:r>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50DFF7F" w14:textId="7E86BF4C" w:rsidR="00B43043" w:rsidRPr="005B00C6" w:rsidRDefault="00B43043" w:rsidP="00B4304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5B00C6" w:rsidRDefault="00B43043" w:rsidP="00B4304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5B00C6" w:rsidRDefault="00B43043" w:rsidP="00B43043">
            <w:pPr>
              <w:pStyle w:val="TAL"/>
              <w:rPr>
                <w:bCs/>
                <w:iCs/>
              </w:rPr>
            </w:pPr>
          </w:p>
        </w:tc>
      </w:tr>
      <w:tr w:rsidR="00B43043" w:rsidRPr="005B00C6" w14:paraId="5B5CBC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F60C88" w14:textId="791A92FE" w:rsidR="00B43043" w:rsidRPr="005B00C6" w:rsidRDefault="00B43043" w:rsidP="00B43043">
            <w:pPr>
              <w:pStyle w:val="TAC"/>
            </w:pPr>
            <w:r>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764B7BE5" w14:textId="0B860EB7" w:rsidR="00B43043" w:rsidRPr="005B00C6" w:rsidRDefault="00B43043" w:rsidP="00B4304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5B00C6" w:rsidRDefault="00B43043" w:rsidP="00B43043">
            <w:pPr>
              <w:pStyle w:val="TAL"/>
              <w:rPr>
                <w:lang w:eastAsia="zh-CN"/>
              </w:rPr>
            </w:pPr>
            <w:r w:rsidRPr="001F6132">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5B00C6" w:rsidRDefault="00B43043" w:rsidP="00B4304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5B00C6" w:rsidRDefault="00B43043" w:rsidP="00B4304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5B00C6" w:rsidRDefault="00B43043" w:rsidP="00B43043">
            <w:pPr>
              <w:pStyle w:val="TAL"/>
              <w:rPr>
                <w:bCs/>
                <w:iCs/>
              </w:rPr>
            </w:pPr>
            <w:r w:rsidRPr="00960BCD">
              <w:t>The UE can include this feature only if the UE indicates support of downlinkSPS.</w:t>
            </w:r>
          </w:p>
        </w:tc>
      </w:tr>
      <w:tr w:rsidR="00B43043" w:rsidRPr="005B00C6" w14:paraId="239F76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BD06F1" w14:textId="4FE36BCC" w:rsidR="00B43043" w:rsidRPr="005B00C6" w:rsidRDefault="00B43043" w:rsidP="00B43043">
            <w:pPr>
              <w:pStyle w:val="TAC"/>
            </w:pPr>
            <w:r>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1C00398" w14:textId="62AB52AA" w:rsidR="00B43043" w:rsidRPr="005B00C6" w:rsidRDefault="00B43043" w:rsidP="00B4304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5B00C6" w:rsidRDefault="00B43043" w:rsidP="00B4304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5B00C6" w:rsidRDefault="00B43043" w:rsidP="00B4304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5B00C6" w:rsidRDefault="00B43043" w:rsidP="00B43043">
            <w:pPr>
              <w:pStyle w:val="TAL"/>
              <w:rPr>
                <w:bCs/>
                <w:iCs/>
              </w:rPr>
            </w:pPr>
          </w:p>
        </w:tc>
      </w:tr>
      <w:tr w:rsidR="00B43043" w:rsidRPr="005B00C6" w14:paraId="7383CC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789D17F" w14:textId="4649B755" w:rsidR="00B43043" w:rsidRPr="005B00C6" w:rsidRDefault="00B43043" w:rsidP="00B43043">
            <w:pPr>
              <w:pStyle w:val="TAC"/>
            </w:pPr>
            <w:r>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3D36BC18" w14:textId="150B19E3" w:rsidR="00B43043" w:rsidRPr="005B00C6" w:rsidRDefault="00B43043" w:rsidP="00B4304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5B00C6" w:rsidRDefault="00B43043" w:rsidP="00B4304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5B00C6" w:rsidRDefault="00B43043" w:rsidP="00B43043">
            <w:pPr>
              <w:pStyle w:val="TAL"/>
              <w:rPr>
                <w:bCs/>
                <w:iCs/>
              </w:rPr>
            </w:pPr>
          </w:p>
        </w:tc>
      </w:tr>
      <w:tr w:rsidR="00B43043" w:rsidRPr="005B00C6" w14:paraId="2A19439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4A5766" w14:textId="1038F927" w:rsidR="00B43043" w:rsidRPr="005B00C6" w:rsidRDefault="00B43043" w:rsidP="00B43043">
            <w:pPr>
              <w:pStyle w:val="TAC"/>
            </w:pPr>
            <w:r>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79D61" w14:textId="74BB140C" w:rsidR="00B43043" w:rsidRPr="005B00C6" w:rsidRDefault="00B43043" w:rsidP="00B4304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5B00C6" w:rsidRDefault="00B43043" w:rsidP="00B4304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5B00C6" w:rsidRDefault="00B43043" w:rsidP="00B43043">
            <w:pPr>
              <w:pStyle w:val="TAL"/>
              <w:rPr>
                <w:bCs/>
                <w:iCs/>
              </w:rPr>
            </w:pPr>
          </w:p>
        </w:tc>
      </w:tr>
      <w:tr w:rsidR="00B43043" w:rsidRPr="005B00C6" w14:paraId="2A39886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41D530" w14:textId="5ADCBABA" w:rsidR="00B43043" w:rsidRPr="005B00C6" w:rsidRDefault="00B43043" w:rsidP="00B43043">
            <w:pPr>
              <w:pStyle w:val="TAC"/>
            </w:pPr>
            <w:r>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469C5F2A" w14:textId="60F467BB" w:rsidR="00B43043" w:rsidRPr="005B00C6" w:rsidRDefault="00B43043" w:rsidP="00B4304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5B00C6" w:rsidRDefault="00B43043" w:rsidP="00B43043">
            <w:pPr>
              <w:pStyle w:val="TAL"/>
              <w:rPr>
                <w:lang w:eastAsia="zh-CN"/>
              </w:rPr>
            </w:pPr>
            <w:r w:rsidRPr="003774E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5B00C6" w:rsidRDefault="00B43043" w:rsidP="00B4304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5B00C6" w:rsidRDefault="00B43043" w:rsidP="00B43043">
            <w:pPr>
              <w:pStyle w:val="TAL"/>
              <w:rPr>
                <w:bCs/>
                <w:iCs/>
              </w:rPr>
            </w:pPr>
          </w:p>
        </w:tc>
      </w:tr>
      <w:tr w:rsidR="00B43043" w:rsidRPr="005B00C6" w14:paraId="1E88A4D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33AC90" w14:textId="58496B96" w:rsidR="00B43043" w:rsidRPr="005B00C6" w:rsidRDefault="00B43043" w:rsidP="00B43043">
            <w:pPr>
              <w:pStyle w:val="TAC"/>
            </w:pPr>
            <w:r>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657010E3" w14:textId="13B143AB" w:rsidR="00B43043" w:rsidRPr="005B00C6" w:rsidRDefault="00B43043" w:rsidP="00B4304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5B00C6" w:rsidRDefault="00B43043" w:rsidP="00B4304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5B00C6" w:rsidRDefault="00B43043" w:rsidP="00B43043">
            <w:pPr>
              <w:pStyle w:val="TAL"/>
              <w:rPr>
                <w:bCs/>
                <w:iCs/>
              </w:rPr>
            </w:pPr>
          </w:p>
        </w:tc>
      </w:tr>
      <w:tr w:rsidR="00B43043" w:rsidRPr="005B00C6" w14:paraId="7646601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B29046D" w14:textId="59FBA00A" w:rsidR="00B43043" w:rsidRPr="005B00C6" w:rsidRDefault="00B43043" w:rsidP="00B43043">
            <w:pPr>
              <w:pStyle w:val="TAC"/>
            </w:pPr>
            <w:r>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F9BC381" w14:textId="25379100" w:rsidR="00B43043" w:rsidRPr="005B00C6" w:rsidRDefault="00B43043" w:rsidP="00B4304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5B00C6" w:rsidRDefault="00B43043" w:rsidP="00B43043">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5B00C6" w:rsidRDefault="00B43043" w:rsidP="00B4304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5B00C6" w:rsidRDefault="00B43043" w:rsidP="00B4304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5B00C6" w:rsidRDefault="00B43043" w:rsidP="00B43043">
            <w:pPr>
              <w:pStyle w:val="TAL"/>
            </w:pPr>
            <w:r w:rsidRPr="00277F6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5B00C6" w:rsidRDefault="00B43043" w:rsidP="00B43043">
            <w:pPr>
              <w:pStyle w:val="TAL"/>
              <w:rPr>
                <w:bCs/>
                <w:iCs/>
              </w:rPr>
            </w:pPr>
            <w:r w:rsidRPr="00C1171D">
              <w:t xml:space="preserve">If the capability is </w:t>
            </w:r>
            <w:proofErr w:type="gramStart"/>
            <w:r w:rsidRPr="00C1171D">
              <w:t>supported</w:t>
            </w:r>
            <w:proofErr w:type="gramEnd"/>
            <w:r w:rsidRPr="00C1171D">
              <w:t xml:space="preserve"> then the band pair(s) for which it is supported shall be indicated in Table A.4.3.2A.4.1-3</w:t>
            </w:r>
          </w:p>
        </w:tc>
      </w:tr>
      <w:tr w:rsidR="0064359D" w:rsidRPr="005B00C6" w14:paraId="15F2B32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6EABAF8" w14:textId="27034A18" w:rsidR="0064359D" w:rsidRDefault="0064359D" w:rsidP="0064359D">
            <w:pPr>
              <w:pStyle w:val="TAC"/>
              <w:rPr>
                <w:rFonts w:eastAsia="DengXian"/>
                <w:lang w:eastAsia="zh-CN" w:bidi="ar"/>
              </w:rPr>
            </w:pPr>
            <w:r>
              <w:rPr>
                <w:rFonts w:eastAsia="DengXian" w:hint="eastAsia"/>
                <w:lang w:eastAsia="zh-CN" w:bidi="ar"/>
              </w:rPr>
              <w:t>1</w:t>
            </w:r>
            <w:r>
              <w:rPr>
                <w:rFonts w:eastAsia="DengXian"/>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4613861F" w14:textId="443E3790" w:rsidR="0064359D" w:rsidRPr="00277F6D" w:rsidRDefault="0064359D" w:rsidP="0064359D">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277F6D" w:rsidRDefault="0064359D" w:rsidP="0064359D">
            <w:pPr>
              <w:pStyle w:val="TAL"/>
              <w:rPr>
                <w:rFonts w:eastAsia="DengXian"/>
                <w:lang w:eastAsia="zh-CN" w:bidi="ar"/>
              </w:rPr>
            </w:pPr>
            <w:r>
              <w:rPr>
                <w:rFonts w:eastAsia="DengXian" w:hint="eastAsia"/>
                <w:lang w:eastAsia="zh-CN" w:bidi="ar"/>
              </w:rPr>
              <w:t>3</w:t>
            </w:r>
            <w:r>
              <w:rPr>
                <w:rFonts w:eastAsia="DengXian"/>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C1171D" w:rsidRDefault="0064359D" w:rsidP="0064359D">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1C8C6A3" w14:textId="46F45BEC" w:rsidR="0064359D" w:rsidRPr="00C1171D" w:rsidRDefault="0064359D" w:rsidP="0064359D">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277F6D" w:rsidRDefault="0064359D" w:rsidP="0064359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5B00C6"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77777777" w:rsidR="0064359D" w:rsidRPr="00C1171D" w:rsidRDefault="0064359D" w:rsidP="0064359D">
            <w:pPr>
              <w:pStyle w:val="TAL"/>
            </w:pPr>
          </w:p>
        </w:tc>
      </w:tr>
      <w:tr w:rsidR="00B43043" w:rsidRPr="005B00C6" w14:paraId="4DFE5B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4E0378F" w14:textId="6040E58F" w:rsidR="00B43043" w:rsidRPr="005B00C6" w:rsidRDefault="00B43043" w:rsidP="00B43043">
            <w:pPr>
              <w:pStyle w:val="TAC"/>
            </w:pPr>
            <w:r>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34B39530" w14:textId="77777777" w:rsidR="00B43043" w:rsidRDefault="00B43043" w:rsidP="00B43043">
            <w:pPr>
              <w:pStyle w:val="TAL"/>
              <w:rPr>
                <w:bCs/>
                <w:iCs/>
              </w:rPr>
            </w:pPr>
            <w:r w:rsidRPr="00C920D3">
              <w:rPr>
                <w:bCs/>
                <w:iCs/>
              </w:rPr>
              <w:t>Indicates whether the UE supports aperiodic CSI-RS for tracking for fast SCell activation, i.e.,</w:t>
            </w:r>
          </w:p>
          <w:p w14:paraId="28C0123D" w14:textId="686F1E0A" w:rsidR="00B43043" w:rsidRPr="005B00C6" w:rsidRDefault="00B43043" w:rsidP="00B4304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5B00C6" w:rsidRDefault="00B43043" w:rsidP="00B4304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5B00C6" w:rsidRDefault="00B43043" w:rsidP="00B4304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B43043" w:rsidRPr="005B00C6" w14:paraId="24E1ED6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0249B5" w14:textId="4AB1419D" w:rsidR="00B43043" w:rsidRPr="005B00C6" w:rsidRDefault="00B43043" w:rsidP="00B43043">
            <w:pPr>
              <w:pStyle w:val="TAC"/>
            </w:pPr>
            <w:r>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CD27455" w14:textId="0D2F0140" w:rsidR="00B43043" w:rsidRPr="005B00C6" w:rsidRDefault="00B43043" w:rsidP="00B4304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5B00C6" w:rsidRDefault="00B43043" w:rsidP="00B4304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5B00C6" w:rsidRDefault="00B43043" w:rsidP="00B43043">
            <w:pPr>
              <w:pStyle w:val="TAL"/>
              <w:rPr>
                <w:bCs/>
                <w:iCs/>
              </w:rPr>
            </w:pPr>
          </w:p>
        </w:tc>
      </w:tr>
      <w:tr w:rsidR="00B43043" w:rsidRPr="005B00C6" w14:paraId="1D6669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BEE94F2" w14:textId="0D8ED628" w:rsidR="00B43043" w:rsidRPr="005B00C6" w:rsidRDefault="00B43043" w:rsidP="00B43043">
            <w:pPr>
              <w:pStyle w:val="TAC"/>
            </w:pPr>
            <w:r>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1AD4E474" w14:textId="2BB59A13" w:rsidR="00B43043" w:rsidRPr="005B00C6" w:rsidRDefault="00B43043" w:rsidP="00B4304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5B00C6" w:rsidRDefault="00B43043" w:rsidP="00B4304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5B00C6" w:rsidRDefault="00B43043" w:rsidP="00B43043">
            <w:pPr>
              <w:pStyle w:val="TAL"/>
              <w:rPr>
                <w:bCs/>
                <w:iCs/>
              </w:rPr>
            </w:pPr>
          </w:p>
        </w:tc>
      </w:tr>
      <w:tr w:rsidR="00B43043" w:rsidRPr="005B00C6" w14:paraId="1A7D5A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F72A6E" w14:textId="692AB43C" w:rsidR="00B43043" w:rsidRPr="005B00C6" w:rsidRDefault="00B43043" w:rsidP="00B43043">
            <w:pPr>
              <w:pStyle w:val="TAC"/>
            </w:pPr>
            <w:r>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123A92F" w14:textId="2EF9FBE4" w:rsidR="00B43043" w:rsidRPr="005B00C6" w:rsidRDefault="00B43043" w:rsidP="00B4304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5B00C6" w:rsidRDefault="00B43043" w:rsidP="00B4304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5B00C6" w:rsidRDefault="00B43043" w:rsidP="00B43043">
            <w:pPr>
              <w:pStyle w:val="TAL"/>
              <w:rPr>
                <w:bCs/>
                <w:iCs/>
              </w:rPr>
            </w:pPr>
          </w:p>
        </w:tc>
      </w:tr>
      <w:tr w:rsidR="00B43043" w:rsidRPr="005B00C6" w14:paraId="0E1F758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072271" w14:textId="76D1D9CE" w:rsidR="00B43043" w:rsidRPr="005B00C6" w:rsidRDefault="00B43043" w:rsidP="00B43043">
            <w:pPr>
              <w:pStyle w:val="TAC"/>
            </w:pPr>
            <w:r>
              <w:rPr>
                <w:rFonts w:eastAsia="DengXian"/>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6AC13FBC" w14:textId="1111B54B" w:rsidR="00B43043" w:rsidRPr="005B00C6" w:rsidRDefault="00B43043" w:rsidP="00B4304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5B00C6" w:rsidRDefault="00B43043" w:rsidP="00B4304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5B00C6" w:rsidRDefault="00B43043" w:rsidP="00B43043">
            <w:pPr>
              <w:pStyle w:val="TAL"/>
              <w:rPr>
                <w:bCs/>
                <w:iCs/>
              </w:rPr>
            </w:pPr>
          </w:p>
        </w:tc>
      </w:tr>
      <w:tr w:rsidR="00B43043" w:rsidRPr="005B00C6" w14:paraId="7268B5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7EBAE0D" w14:textId="5A24B0E0" w:rsidR="00B43043" w:rsidRPr="005B00C6" w:rsidRDefault="00B43043" w:rsidP="00B43043">
            <w:pPr>
              <w:pStyle w:val="TAC"/>
            </w:pPr>
            <w:r>
              <w:rPr>
                <w:rFonts w:eastAsia="DengXian"/>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5B63E232" w14:textId="77777777" w:rsidR="00B43043" w:rsidRPr="00173FC8" w:rsidRDefault="00B43043" w:rsidP="00B4304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78120E8" w14:textId="21E96E69" w:rsidR="00B43043" w:rsidRPr="005B00C6" w:rsidRDefault="00B43043" w:rsidP="00B4304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5B00C6" w:rsidRDefault="00B43043" w:rsidP="00B4304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5B00C6" w:rsidRDefault="00B43043" w:rsidP="00B4304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5B00C6" w:rsidRDefault="00B43043" w:rsidP="00B43043">
            <w:pPr>
              <w:pStyle w:val="TAL"/>
              <w:rPr>
                <w:bCs/>
                <w:iCs/>
              </w:rPr>
            </w:pPr>
            <w:r w:rsidRPr="005B00C6">
              <w:t xml:space="preserve">A UE supporting this feature shall also support </w:t>
            </w:r>
            <w:r w:rsidRPr="00810C21">
              <w:t>unifiedSeparateTCI-r17</w:t>
            </w:r>
            <w:r>
              <w:t>.</w:t>
            </w:r>
          </w:p>
        </w:tc>
      </w:tr>
      <w:tr w:rsidR="00B43043" w:rsidRPr="005B00C6" w14:paraId="4B0502D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022459" w14:textId="1D26F14F" w:rsidR="00B43043" w:rsidRPr="005B00C6" w:rsidRDefault="00B43043" w:rsidP="00B43043">
            <w:pPr>
              <w:pStyle w:val="TAC"/>
            </w:pPr>
            <w:r>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B393E7B" w14:textId="42D46A2E" w:rsidR="00B43043" w:rsidRPr="005B00C6" w:rsidRDefault="00B43043" w:rsidP="00B4304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5B00C6" w:rsidRDefault="00B43043" w:rsidP="00B43043">
            <w:pPr>
              <w:pStyle w:val="TAL"/>
              <w:rPr>
                <w:lang w:eastAsia="zh-CN"/>
              </w:rPr>
            </w:pPr>
            <w:r w:rsidRPr="00B95E33">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5B00C6" w:rsidRDefault="00B43043" w:rsidP="00B4304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5B00C6" w:rsidRDefault="00B43043" w:rsidP="00B4304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5B00C6" w:rsidRDefault="00B43043" w:rsidP="00B43043">
            <w:pPr>
              <w:pStyle w:val="TAL"/>
            </w:pPr>
            <w:r w:rsidRPr="00B95E33">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5B00C6" w:rsidRDefault="00B43043" w:rsidP="00B43043">
            <w:pPr>
              <w:pStyle w:val="TAL"/>
              <w:rPr>
                <w:bCs/>
                <w:iCs/>
              </w:rPr>
            </w:pPr>
          </w:p>
        </w:tc>
      </w:tr>
      <w:tr w:rsidR="00B43043" w:rsidRPr="005B00C6" w14:paraId="07D19A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4B8B77" w14:textId="541BC19D" w:rsidR="00B43043" w:rsidRPr="005B00C6" w:rsidRDefault="00B43043" w:rsidP="00B43043">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F320A07" w14:textId="04BC1546" w:rsidR="00B43043" w:rsidRPr="005B00C6" w:rsidRDefault="00B43043" w:rsidP="00B4304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5B00C6" w:rsidRDefault="00B43043" w:rsidP="00B4304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5B00C6" w:rsidRDefault="00B43043" w:rsidP="00B43043">
            <w:pPr>
              <w:pStyle w:val="TAL"/>
              <w:rPr>
                <w:bCs/>
                <w:iCs/>
              </w:rPr>
            </w:pPr>
            <w:r w:rsidRPr="00B95E33">
              <w:t>A UE supporting this feature shall also indicate support of pc_srs_partialFequencySounding_r17 as specified in TS 38.306.</w:t>
            </w:r>
          </w:p>
        </w:tc>
      </w:tr>
      <w:tr w:rsidR="00B43043" w:rsidRPr="005B00C6" w14:paraId="1BF28C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28FE" w14:textId="1BD2D5EA" w:rsidR="00B43043" w:rsidRPr="005B00C6" w:rsidRDefault="00B43043" w:rsidP="00B43043">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55A4903E" w14:textId="77777777" w:rsidR="00B43043" w:rsidRPr="009550CC" w:rsidRDefault="00B43043" w:rsidP="00B43043">
            <w:pPr>
              <w:pStyle w:val="TAL"/>
              <w:rPr>
                <w:bCs/>
                <w:iCs/>
              </w:rPr>
            </w:pPr>
            <w:r>
              <w:rPr>
                <w:bCs/>
                <w:iCs/>
              </w:rPr>
              <w:t>I</w:t>
            </w:r>
            <w:r w:rsidRPr="009550CC">
              <w:rPr>
                <w:bCs/>
                <w:iCs/>
              </w:rPr>
              <w:t>ndicates whether the UE supports PDCCH search space monitoring occasions in</w:t>
            </w:r>
          </w:p>
          <w:p w14:paraId="1F4452CB" w14:textId="253E7749" w:rsidR="00B43043" w:rsidRPr="005B00C6" w:rsidRDefault="00B43043" w:rsidP="00B4304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5B00C6" w:rsidRDefault="00B43043" w:rsidP="00B43043">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5B00C6" w:rsidRDefault="00B43043" w:rsidP="00B43043">
            <w:pPr>
              <w:pStyle w:val="TAL"/>
              <w:rPr>
                <w:bCs/>
                <w:iCs/>
              </w:rPr>
            </w:pPr>
          </w:p>
        </w:tc>
      </w:tr>
      <w:tr w:rsidR="00B43043" w:rsidRPr="005B00C6" w14:paraId="399E1F5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3111960" w14:textId="1AA87A53" w:rsidR="00B43043" w:rsidRPr="005B00C6" w:rsidRDefault="00B43043" w:rsidP="00B43043">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5DF23B5A" w14:textId="77777777" w:rsidR="00B43043" w:rsidRPr="00B12ECB" w:rsidRDefault="00B43043" w:rsidP="00B43043">
            <w:pPr>
              <w:pStyle w:val="TAL"/>
              <w:rPr>
                <w:bCs/>
                <w:iCs/>
              </w:rPr>
            </w:pPr>
            <w:r w:rsidRPr="00B12ECB">
              <w:rPr>
                <w:bCs/>
                <w:iCs/>
              </w:rPr>
              <w:t>Indicates whether the UE supports PDCCH search space monitoring occasions in</w:t>
            </w:r>
          </w:p>
          <w:p w14:paraId="30DBC409" w14:textId="77777777" w:rsidR="00B43043" w:rsidRPr="00B12ECB" w:rsidRDefault="00B43043" w:rsidP="00B43043">
            <w:pPr>
              <w:pStyle w:val="TAL"/>
              <w:rPr>
                <w:bCs/>
                <w:iCs/>
              </w:rPr>
            </w:pPr>
            <w:r w:rsidRPr="00B12ECB">
              <w:rPr>
                <w:bCs/>
                <w:iCs/>
              </w:rPr>
              <w:t xml:space="preserve">any symbol of the slot with minimum time separation between two </w:t>
            </w:r>
            <w:proofErr w:type="gramStart"/>
            <w:r w:rsidRPr="00B12ECB">
              <w:rPr>
                <w:bCs/>
                <w:iCs/>
              </w:rPr>
              <w:t>consecutive</w:t>
            </w:r>
            <w:proofErr w:type="gramEnd"/>
          </w:p>
          <w:p w14:paraId="02073D7D" w14:textId="79FC6D06" w:rsidR="00B43043" w:rsidRPr="005B00C6" w:rsidRDefault="00B43043" w:rsidP="00B4304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5B00C6" w:rsidRDefault="00B43043" w:rsidP="00B43043">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5B00C6" w:rsidRDefault="00B43043" w:rsidP="00B43043">
            <w:pPr>
              <w:pStyle w:val="TAL"/>
              <w:rPr>
                <w:bCs/>
                <w:iCs/>
              </w:rPr>
            </w:pPr>
          </w:p>
        </w:tc>
      </w:tr>
      <w:tr w:rsidR="00387D4A" w:rsidRPr="005B00C6" w14:paraId="1F52A6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CCDB912" w14:textId="76B1CC58" w:rsidR="00387D4A" w:rsidRPr="0060063A" w:rsidRDefault="00387D4A" w:rsidP="000D631A">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B41B624" w14:textId="77777777" w:rsidR="00387D4A" w:rsidRPr="0060063A" w:rsidRDefault="00387D4A" w:rsidP="000D631A">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60063A" w:rsidRDefault="00387D4A" w:rsidP="000D631A">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60063A" w:rsidRDefault="00387D4A" w:rsidP="000D631A">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60063A" w:rsidRDefault="00387D4A" w:rsidP="000D631A">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60063A" w:rsidRDefault="00387D4A" w:rsidP="000D631A">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60063A"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5B00C6" w:rsidRDefault="00387D4A" w:rsidP="000D631A">
            <w:pPr>
              <w:pStyle w:val="TAL"/>
              <w:rPr>
                <w:bCs/>
                <w:iCs/>
              </w:rPr>
            </w:pPr>
            <w:r w:rsidRPr="00387D4A">
              <w:rPr>
                <w:bCs/>
                <w:iCs/>
              </w:rPr>
              <w:t>UE supports UE reporting of information related to TA pre-compensation.</w:t>
            </w:r>
          </w:p>
        </w:tc>
      </w:tr>
      <w:tr w:rsidR="001D4E25" w:rsidRPr="005B00C6" w14:paraId="4B5F6CA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42CEE1" w14:textId="17F5F381" w:rsidR="001D4E25" w:rsidRPr="001D4E25" w:rsidRDefault="001D4E25" w:rsidP="001D4E25">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320746C3" w14:textId="77777777" w:rsidR="001D4E25" w:rsidRPr="001D4E25" w:rsidRDefault="001D4E25" w:rsidP="000D631A">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1D4E25" w:rsidRDefault="001D4E25" w:rsidP="000D631A">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1D4E25" w:rsidRDefault="001D4E25" w:rsidP="000D631A">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5B00C6" w:rsidRDefault="001D4E25" w:rsidP="000D631A">
            <w:pPr>
              <w:pStyle w:val="TAL"/>
              <w:rPr>
                <w:bCs/>
                <w:iCs/>
              </w:rPr>
            </w:pPr>
          </w:p>
        </w:tc>
      </w:tr>
      <w:tr w:rsidR="001D4E25" w:rsidRPr="005B00C6" w14:paraId="2D9FD44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9A9D0D" w14:textId="4BB9DAFA" w:rsidR="001D4E25" w:rsidRPr="001D4E25" w:rsidRDefault="001D4E25" w:rsidP="001D4E25">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3D87EFB6" w14:textId="77777777" w:rsidR="001D4E25" w:rsidRPr="001D4E25" w:rsidRDefault="001D4E25" w:rsidP="000D631A">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1D4E25" w:rsidRDefault="001D4E25" w:rsidP="000D631A">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1D4E25" w:rsidRDefault="001D4E25" w:rsidP="000D631A">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5B00C6" w:rsidRDefault="001D4E25" w:rsidP="000D631A">
            <w:pPr>
              <w:pStyle w:val="TAL"/>
              <w:rPr>
                <w:bCs/>
                <w:iCs/>
              </w:rPr>
            </w:pPr>
          </w:p>
        </w:tc>
      </w:tr>
      <w:tr w:rsidR="00A8087F" w:rsidRPr="005B00C6" w14:paraId="25B231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9CD" w14:textId="78E47B43" w:rsidR="00A8087F" w:rsidRDefault="00A8087F" w:rsidP="007B6927">
            <w:pPr>
              <w:pStyle w:val="TAC"/>
              <w:rPr>
                <w:rFonts w:eastAsia="DengXian"/>
                <w:lang w:eastAsia="zh-CN" w:bidi="ar"/>
              </w:rPr>
            </w:pPr>
            <w:r>
              <w:rPr>
                <w:rFonts w:eastAsia="DengXian"/>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711BA5FF" w14:textId="77777777" w:rsidR="00A8087F" w:rsidRPr="001D4E25" w:rsidRDefault="00A8087F" w:rsidP="007B6927">
            <w:pPr>
              <w:pStyle w:val="TAL"/>
              <w:rPr>
                <w:bCs/>
                <w:iCs/>
              </w:rPr>
            </w:pPr>
            <w:r w:rsidRPr="00BE53A0">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1D4E25" w:rsidRDefault="00A8087F" w:rsidP="007B6927">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1D4E25" w:rsidRDefault="00A8087F" w:rsidP="007B6927">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1D4E25" w:rsidRDefault="00A8087F" w:rsidP="007B6927">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1D4E25" w:rsidRDefault="00A8087F" w:rsidP="007B6927">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1D4E25"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5B00C6" w:rsidRDefault="00A8087F" w:rsidP="007B6927">
            <w:pPr>
              <w:pStyle w:val="TAL"/>
              <w:rPr>
                <w:bCs/>
                <w:iCs/>
              </w:rPr>
            </w:pPr>
          </w:p>
        </w:tc>
      </w:tr>
      <w:tr w:rsidR="0064359D" w:rsidRPr="005B00C6" w14:paraId="3331CF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A988138" w14:textId="2363F788" w:rsidR="0064359D" w:rsidRDefault="0064359D" w:rsidP="007B6927">
            <w:pPr>
              <w:pStyle w:val="TAC"/>
              <w:rPr>
                <w:rFonts w:eastAsia="DengXian"/>
                <w:lang w:eastAsia="zh-CN" w:bidi="ar"/>
              </w:rPr>
            </w:pPr>
            <w:r>
              <w:rPr>
                <w:rFonts w:eastAsia="DengXian"/>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7A21125" w14:textId="77777777" w:rsidR="0064359D" w:rsidRPr="001D4E25" w:rsidRDefault="0064359D" w:rsidP="007B6927">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1D4E25" w:rsidRDefault="0064359D" w:rsidP="007B6927">
            <w:pPr>
              <w:pStyle w:val="TAL"/>
              <w:rPr>
                <w:rFonts w:eastAsia="DengXian"/>
                <w:lang w:eastAsia="zh-CN" w:bidi="ar"/>
              </w:rPr>
            </w:pPr>
            <w:r w:rsidRPr="001D4E25">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1D4E25" w:rsidRDefault="0064359D" w:rsidP="007B6927">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1D4E25" w:rsidRDefault="0064359D" w:rsidP="007B6927">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1D4E25" w:rsidRDefault="0064359D" w:rsidP="007B6927">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1D4E25"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5B00C6" w:rsidRDefault="0064359D" w:rsidP="007B6927">
            <w:pPr>
              <w:pStyle w:val="TAL"/>
              <w:rPr>
                <w:bCs/>
                <w:iCs/>
              </w:rPr>
            </w:pPr>
          </w:p>
        </w:tc>
      </w:tr>
      <w:tr w:rsidR="00F731D6" w:rsidRPr="005B00C6" w14:paraId="0BF0954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496636" w14:textId="7E9812F9" w:rsidR="00F731D6" w:rsidRDefault="00F731D6" w:rsidP="007B6927">
            <w:pPr>
              <w:pStyle w:val="TAC"/>
              <w:rPr>
                <w:rFonts w:eastAsia="DengXian"/>
                <w:lang w:eastAsia="zh-CN" w:bidi="ar"/>
              </w:rPr>
            </w:pPr>
            <w:r>
              <w:rPr>
                <w:rFonts w:eastAsia="DengXian"/>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55E31123" w14:textId="77777777" w:rsidR="00F731D6" w:rsidRPr="00B12ECB" w:rsidRDefault="00F731D6" w:rsidP="007B6927">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Default="00F731D6" w:rsidP="007B6927">
            <w:pPr>
              <w:pStyle w:val="TAL"/>
              <w:rPr>
                <w:rFonts w:eastAsia="DengXian"/>
                <w:lang w:eastAsia="zh-CN" w:bidi="ar"/>
              </w:rPr>
            </w:pPr>
            <w:r>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71D4A" w:rsidRDefault="00F731D6" w:rsidP="007B6927">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5B00C6" w:rsidRDefault="00F731D6" w:rsidP="007B6927">
            <w:pPr>
              <w:pStyle w:val="TAL"/>
              <w:rPr>
                <w:bCs/>
                <w:iCs/>
              </w:rPr>
            </w:pPr>
          </w:p>
        </w:tc>
      </w:tr>
      <w:tr w:rsidR="00F731D6" w:rsidRPr="005B00C6" w14:paraId="062A18C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9AF080" w14:textId="628B6856" w:rsidR="00F731D6" w:rsidRDefault="00F731D6" w:rsidP="007B6927">
            <w:pPr>
              <w:pStyle w:val="TAC"/>
              <w:rPr>
                <w:rFonts w:eastAsia="DengXian"/>
                <w:lang w:eastAsia="zh-CN" w:bidi="ar"/>
              </w:rPr>
            </w:pPr>
            <w:r>
              <w:rPr>
                <w:rFonts w:eastAsia="DengXian"/>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7E092B13" w14:textId="77777777" w:rsidR="00F731D6" w:rsidRPr="00771D4A" w:rsidRDefault="00F731D6" w:rsidP="007B6927">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Default="00F731D6" w:rsidP="007B6927">
            <w:pPr>
              <w:pStyle w:val="TAL"/>
              <w:rPr>
                <w:rFonts w:eastAsia="DengXian"/>
                <w:lang w:eastAsia="zh-CN" w:bidi="ar"/>
              </w:rPr>
            </w:pPr>
            <w:r>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71D4A" w:rsidRDefault="00F731D6" w:rsidP="007B6927">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5B00C6" w:rsidRDefault="00F731D6" w:rsidP="007B6927">
            <w:pPr>
              <w:pStyle w:val="TAL"/>
              <w:rPr>
                <w:bCs/>
                <w:iCs/>
              </w:rPr>
            </w:pPr>
          </w:p>
        </w:tc>
      </w:tr>
      <w:tr w:rsidR="00F731D6" w:rsidRPr="005B00C6" w14:paraId="4B9351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8064D03" w14:textId="25025FAE" w:rsidR="00F731D6" w:rsidRDefault="00F731D6" w:rsidP="007B6927">
            <w:pPr>
              <w:pStyle w:val="TAC"/>
              <w:rPr>
                <w:rFonts w:eastAsia="DengXian"/>
                <w:lang w:eastAsia="zh-CN" w:bidi="ar"/>
              </w:rPr>
            </w:pPr>
            <w:r>
              <w:rPr>
                <w:rFonts w:eastAsia="DengXian"/>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44C52C14" w14:textId="77777777" w:rsidR="00F731D6" w:rsidRPr="00B12ECB" w:rsidRDefault="00F731D6" w:rsidP="007B6927">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Default="00F731D6" w:rsidP="007B6927">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5B00C6" w:rsidRDefault="00F731D6" w:rsidP="007B6927">
            <w:pPr>
              <w:pStyle w:val="TAL"/>
              <w:rPr>
                <w:bCs/>
                <w:iCs/>
              </w:rPr>
            </w:pPr>
          </w:p>
        </w:tc>
      </w:tr>
      <w:tr w:rsidR="00F731D6" w:rsidRPr="005B00C6" w14:paraId="32D441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DA8DEDA" w14:textId="37393804" w:rsidR="00F731D6" w:rsidRDefault="00F731D6" w:rsidP="007B6927">
            <w:pPr>
              <w:pStyle w:val="TAC"/>
              <w:rPr>
                <w:rFonts w:eastAsia="DengXian"/>
                <w:lang w:eastAsia="zh-CN" w:bidi="ar"/>
              </w:rPr>
            </w:pPr>
            <w:r>
              <w:rPr>
                <w:rFonts w:eastAsia="DengXian"/>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27A39E0" w14:textId="77777777" w:rsidR="00F731D6" w:rsidRPr="00771D4A" w:rsidRDefault="00F731D6" w:rsidP="007B6927">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Default="00F731D6" w:rsidP="007B6927">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5B00C6" w:rsidRDefault="00F731D6" w:rsidP="007B6927">
            <w:pPr>
              <w:pStyle w:val="TAL"/>
              <w:rPr>
                <w:bCs/>
                <w:iCs/>
              </w:rPr>
            </w:pPr>
          </w:p>
        </w:tc>
      </w:tr>
      <w:tr w:rsidR="002B0F1D" w:rsidRPr="009426FD" w14:paraId="51DE723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57DE2F" w14:textId="66534020" w:rsidR="00A36A98" w:rsidRDefault="00A36A98" w:rsidP="007B6927">
            <w:pPr>
              <w:pStyle w:val="TAC"/>
              <w:rPr>
                <w:rFonts w:eastAsia="DengXian"/>
                <w:lang w:eastAsia="zh-CN" w:bidi="ar"/>
              </w:rPr>
            </w:pPr>
            <w:r>
              <w:rPr>
                <w:rFonts w:eastAsia="DengXian"/>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70F37EEC"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9426FD" w:rsidRDefault="00A36A98" w:rsidP="007B6927">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9426FD" w:rsidRDefault="00A36A98" w:rsidP="007B6927">
            <w:pPr>
              <w:pStyle w:val="TAL"/>
              <w:rPr>
                <w:bCs/>
                <w:iCs/>
              </w:rPr>
            </w:pPr>
            <w:r w:rsidRPr="009426FD">
              <w:rPr>
                <w:bCs/>
                <w:iCs/>
              </w:rPr>
              <w:t xml:space="preserve">UE supports DMRS bundling over PUCCH </w:t>
            </w:r>
          </w:p>
        </w:tc>
      </w:tr>
      <w:tr w:rsidR="002B0F1D" w:rsidRPr="009426FD" w14:paraId="08C48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DD1A6B6" w14:textId="2EDE8420" w:rsidR="00A36A98" w:rsidRDefault="00A36A98" w:rsidP="007B6927">
            <w:pPr>
              <w:pStyle w:val="TAC"/>
              <w:rPr>
                <w:rFonts w:eastAsia="DengXian"/>
                <w:lang w:eastAsia="zh-CN" w:bidi="ar"/>
              </w:rPr>
            </w:pPr>
            <w:r>
              <w:rPr>
                <w:rFonts w:eastAsia="DengXian"/>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EF58D6D"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9426FD" w:rsidRDefault="00A36A98" w:rsidP="007B6927">
            <w:pPr>
              <w:pStyle w:val="TAL"/>
              <w:rPr>
                <w:bCs/>
                <w:iCs/>
              </w:rPr>
            </w:pPr>
            <w:r w:rsidRPr="009426FD">
              <w:rPr>
                <w:bCs/>
                <w:iCs/>
              </w:rPr>
              <w:t>UE supports DMRS bundling over PUSCH</w:t>
            </w:r>
          </w:p>
        </w:tc>
      </w:tr>
      <w:tr w:rsidR="002B0F1D" w:rsidRPr="009426FD" w14:paraId="1AEEBB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6675EDD" w14:textId="7B5759BF" w:rsidR="00A36A98" w:rsidRDefault="00A36A98" w:rsidP="007B6927">
            <w:pPr>
              <w:pStyle w:val="TAC"/>
              <w:rPr>
                <w:rFonts w:eastAsia="DengXian"/>
                <w:lang w:eastAsia="zh-CN" w:bidi="ar"/>
              </w:rPr>
            </w:pPr>
            <w:r>
              <w:rPr>
                <w:rFonts w:eastAsia="DengXian"/>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76AF4A1B" w14:textId="77777777" w:rsidR="00A36A98" w:rsidRPr="009426FD" w:rsidRDefault="00A36A98" w:rsidP="007B6927">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9426FD" w:rsidRDefault="00A36A98" w:rsidP="007B6927">
            <w:pPr>
              <w:pStyle w:val="TAL"/>
              <w:rPr>
                <w:bCs/>
                <w:iCs/>
              </w:rPr>
            </w:pPr>
            <w:r w:rsidRPr="009426FD">
              <w:rPr>
                <w:bCs/>
                <w:iCs/>
              </w:rPr>
              <w:t>UE supports DMRS bundling over PUSCH</w:t>
            </w:r>
          </w:p>
        </w:tc>
      </w:tr>
      <w:tr w:rsidR="002B0F1D" w:rsidRPr="009426FD" w14:paraId="2F9A79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AA74E3" w14:textId="204990F8" w:rsidR="00A36A98" w:rsidRDefault="00A36A98" w:rsidP="007B6927">
            <w:pPr>
              <w:pStyle w:val="TAC"/>
              <w:rPr>
                <w:rFonts w:eastAsia="DengXian"/>
                <w:lang w:eastAsia="zh-CN" w:bidi="ar"/>
              </w:rPr>
            </w:pPr>
            <w:r>
              <w:rPr>
                <w:rFonts w:eastAsia="DengXian"/>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4D53139D" w14:textId="77777777" w:rsidR="00A36A98" w:rsidRPr="00A36A98" w:rsidRDefault="00A36A98" w:rsidP="007B6927">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A36A98" w:rsidRDefault="00A36A98" w:rsidP="007B6927">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9426FD" w:rsidRDefault="00A36A98" w:rsidP="007B6927">
            <w:pPr>
              <w:pStyle w:val="TAL"/>
              <w:rPr>
                <w:bCs/>
                <w:iCs/>
              </w:rPr>
            </w:pPr>
            <w:r w:rsidRPr="009426FD">
              <w:rPr>
                <w:bCs/>
                <w:iCs/>
              </w:rPr>
              <w:t>UE supports DMRS bundling over PUSCH</w:t>
            </w:r>
          </w:p>
        </w:tc>
      </w:tr>
      <w:tr w:rsidR="00F23B2E" w:rsidRPr="009426FD" w14:paraId="628FDA6D" w14:textId="77777777" w:rsidTr="00A36A98">
        <w:trPr>
          <w:cantSplit/>
          <w:jc w:val="center"/>
          <w:ins w:id="17" w:author="Abdul Rasheed M D" w:date="2024-08-09T17:46:00Z"/>
        </w:trPr>
        <w:tc>
          <w:tcPr>
            <w:tcW w:w="480" w:type="dxa"/>
            <w:tcBorders>
              <w:top w:val="single" w:sz="4" w:space="0" w:color="auto"/>
              <w:left w:val="single" w:sz="4" w:space="0" w:color="auto"/>
              <w:bottom w:val="single" w:sz="4" w:space="0" w:color="auto"/>
              <w:right w:val="single" w:sz="4" w:space="0" w:color="auto"/>
            </w:tcBorders>
          </w:tcPr>
          <w:p w14:paraId="77C37182" w14:textId="50C97889" w:rsidR="00F23B2E" w:rsidRDefault="00F23B2E" w:rsidP="00F23B2E">
            <w:pPr>
              <w:pStyle w:val="TAC"/>
              <w:rPr>
                <w:ins w:id="18" w:author="Abdul Rasheed M D" w:date="2024-08-09T17:46:00Z"/>
                <w:rFonts w:eastAsia="DengXian"/>
                <w:lang w:eastAsia="zh-CN" w:bidi="ar"/>
              </w:rPr>
            </w:pPr>
            <w:ins w:id="19" w:author="Abdul Rasheed M D" w:date="2024-08-09T17:46:00Z">
              <w:r>
                <w:rPr>
                  <w:lang w:eastAsia="zh-CN"/>
                </w:rPr>
                <w:t>XX</w:t>
              </w:r>
            </w:ins>
          </w:p>
        </w:tc>
        <w:tc>
          <w:tcPr>
            <w:tcW w:w="2685" w:type="dxa"/>
            <w:tcBorders>
              <w:top w:val="single" w:sz="6" w:space="0" w:color="auto"/>
              <w:left w:val="single" w:sz="4" w:space="0" w:color="auto"/>
              <w:bottom w:val="single" w:sz="6" w:space="0" w:color="auto"/>
              <w:right w:val="single" w:sz="6" w:space="0" w:color="auto"/>
            </w:tcBorders>
          </w:tcPr>
          <w:p w14:paraId="1FE686A2" w14:textId="5C21EE25" w:rsidR="00F23B2E" w:rsidRPr="00A36A98" w:rsidRDefault="00F23B2E" w:rsidP="00F23B2E">
            <w:pPr>
              <w:pStyle w:val="TAL"/>
              <w:rPr>
                <w:ins w:id="20" w:author="Abdul Rasheed M D" w:date="2024-08-09T17:46:00Z"/>
                <w:bCs/>
                <w:iCs/>
              </w:rPr>
            </w:pPr>
            <w:ins w:id="21" w:author="Abdul Rasheed M D" w:date="2024-08-09T17:46:00Z">
              <w:r w:rsidRPr="006A51C3">
                <w:rPr>
                  <w:rFonts w:cs="Arial"/>
                  <w:szCs w:val="16"/>
                </w:rPr>
                <w:t>UE is 2Rx XR UE</w:t>
              </w:r>
            </w:ins>
          </w:p>
        </w:tc>
        <w:tc>
          <w:tcPr>
            <w:tcW w:w="861" w:type="dxa"/>
            <w:tcBorders>
              <w:top w:val="single" w:sz="6" w:space="0" w:color="auto"/>
              <w:left w:val="single" w:sz="6" w:space="0" w:color="auto"/>
              <w:bottom w:val="single" w:sz="6" w:space="0" w:color="auto"/>
              <w:right w:val="single" w:sz="4" w:space="0" w:color="auto"/>
            </w:tcBorders>
          </w:tcPr>
          <w:p w14:paraId="69C7B8CF" w14:textId="1CB9DB22" w:rsidR="00F23B2E" w:rsidRPr="009426FD" w:rsidRDefault="00F23B2E" w:rsidP="00F23B2E">
            <w:pPr>
              <w:pStyle w:val="TAL"/>
              <w:rPr>
                <w:ins w:id="22" w:author="Abdul Rasheed M D" w:date="2024-08-09T17:46:00Z"/>
                <w:rFonts w:eastAsia="DengXian"/>
                <w:lang w:eastAsia="zh-CN" w:bidi="ar"/>
              </w:rPr>
            </w:pPr>
            <w:ins w:id="23" w:author="Abdul Rasheed M D" w:date="2024-08-09T17:46: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E09D3BD" w14:textId="21186B17" w:rsidR="00F23B2E" w:rsidRPr="009426FD" w:rsidRDefault="00F23B2E" w:rsidP="00F23B2E">
            <w:pPr>
              <w:pStyle w:val="TAC"/>
              <w:rPr>
                <w:ins w:id="24" w:author="Abdul Rasheed M D" w:date="2024-08-09T17:46:00Z"/>
                <w:lang w:eastAsia="zh-CN" w:bidi="ar"/>
              </w:rPr>
            </w:pPr>
            <w:ins w:id="25" w:author="Abdul Rasheed M D" w:date="2024-08-09T17:46:00Z">
              <w:r>
                <w:rPr>
                  <w:rFonts w:eastAsia="MS Mincho"/>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A0CBAC6" w14:textId="40D10CA0" w:rsidR="00F23B2E" w:rsidRPr="001E70EE" w:rsidRDefault="00F23B2E" w:rsidP="00F23B2E">
            <w:pPr>
              <w:pStyle w:val="TAL"/>
              <w:rPr>
                <w:ins w:id="26" w:author="Abdul Rasheed M D" w:date="2024-08-09T17:46:00Z"/>
                <w:lang w:eastAsia="zh-CN" w:bidi="ar"/>
              </w:rPr>
            </w:pPr>
            <w:ins w:id="27" w:author="Abdul Rasheed M D" w:date="2024-08-09T17:46:00Z">
              <w:r>
                <w:rPr>
                  <w:lang w:bidi="ar"/>
                </w:rPr>
                <w:t>pc_</w:t>
              </w:r>
              <w:r w:rsidRPr="00194B72">
                <w:rPr>
                  <w:lang w:bidi="ar"/>
                </w:rPr>
                <w:t>supportOf2RxXR</w:t>
              </w:r>
              <w:r>
                <w:rPr>
                  <w:lang w:bidi="ar"/>
                </w:rPr>
                <w:t>_</w:t>
              </w:r>
              <w:r w:rsidRPr="00194B72">
                <w:rPr>
                  <w:lang w:bidi="ar"/>
                </w:rPr>
                <w:t>r18</w:t>
              </w:r>
            </w:ins>
          </w:p>
        </w:tc>
        <w:tc>
          <w:tcPr>
            <w:tcW w:w="574" w:type="dxa"/>
            <w:tcBorders>
              <w:top w:val="single" w:sz="4" w:space="0" w:color="auto"/>
              <w:left w:val="single" w:sz="4" w:space="0" w:color="auto"/>
              <w:bottom w:val="single" w:sz="4" w:space="0" w:color="auto"/>
              <w:right w:val="single" w:sz="4" w:space="0" w:color="auto"/>
            </w:tcBorders>
          </w:tcPr>
          <w:p w14:paraId="656611D9" w14:textId="2EDE239A" w:rsidR="00F23B2E" w:rsidRPr="009426FD" w:rsidRDefault="00F23B2E" w:rsidP="00F23B2E">
            <w:pPr>
              <w:pStyle w:val="TAL"/>
              <w:rPr>
                <w:ins w:id="28" w:author="Abdul Rasheed M D" w:date="2024-08-09T17:46:00Z"/>
                <w:rFonts w:eastAsia="DengXian"/>
                <w:lang w:eastAsia="zh-CN" w:bidi="ar"/>
              </w:rPr>
            </w:pPr>
            <w:ins w:id="29" w:author="Abdul Rasheed M D" w:date="2024-08-09T17:4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C79C75" w14:textId="77777777" w:rsidR="00F23B2E" w:rsidRPr="009426FD" w:rsidRDefault="00F23B2E" w:rsidP="00F23B2E">
            <w:pPr>
              <w:pStyle w:val="TAL"/>
              <w:rPr>
                <w:ins w:id="30" w:author="Abdul Rasheed M D" w:date="2024-08-09T17:46:00Z"/>
              </w:rPr>
            </w:pPr>
          </w:p>
        </w:tc>
        <w:tc>
          <w:tcPr>
            <w:tcW w:w="1299" w:type="dxa"/>
            <w:tcBorders>
              <w:top w:val="single" w:sz="4" w:space="0" w:color="auto"/>
              <w:left w:val="single" w:sz="4" w:space="0" w:color="auto"/>
              <w:bottom w:val="single" w:sz="4" w:space="0" w:color="auto"/>
              <w:right w:val="single" w:sz="4" w:space="0" w:color="auto"/>
            </w:tcBorders>
          </w:tcPr>
          <w:p w14:paraId="5FC9FA30" w14:textId="37DA5ABF" w:rsidR="00F23B2E" w:rsidRPr="009426FD" w:rsidRDefault="00F23B2E" w:rsidP="00F23B2E">
            <w:pPr>
              <w:pStyle w:val="TAL"/>
              <w:rPr>
                <w:ins w:id="31" w:author="Abdul Rasheed M D" w:date="2024-08-09T17:46:00Z"/>
                <w:bCs/>
                <w:iCs/>
              </w:rPr>
            </w:pPr>
            <w:ins w:id="32" w:author="Abdul Rasheed M D" w:date="2024-08-09T17:46:00Z">
              <w:r w:rsidRPr="006A51C3">
                <w:rPr>
                  <w:rFonts w:cs="Arial"/>
                  <w:szCs w:val="16"/>
                </w:rPr>
                <w:t xml:space="preserve">A UE reporting this parameter shall not indicate support of </w:t>
              </w:r>
            </w:ins>
            <w:ins w:id="33" w:author="Abdul Rasheed M D" w:date="2024-08-09T17:48:00Z">
              <w:r w:rsidRPr="00F23B2E">
                <w:rPr>
                  <w:rFonts w:cs="Arial"/>
                  <w:szCs w:val="16"/>
                </w:rPr>
                <w:t>pc_</w:t>
              </w:r>
            </w:ins>
            <w:ins w:id="34" w:author="Abdul Rasheed M D" w:date="2024-08-09T17:46:00Z">
              <w:r w:rsidRPr="00F23B2E">
                <w:rPr>
                  <w:rFonts w:cs="Arial"/>
                  <w:szCs w:val="16"/>
                </w:rPr>
                <w:t>supportOfRedCap</w:t>
              </w:r>
            </w:ins>
            <w:ins w:id="35" w:author="Abdul Rasheed M D" w:date="2024-08-09T17:48:00Z">
              <w:r w:rsidRPr="00F23B2E">
                <w:rPr>
                  <w:rFonts w:cs="Arial"/>
                  <w:szCs w:val="16"/>
                </w:rPr>
                <w:t>_</w:t>
              </w:r>
            </w:ins>
            <w:ins w:id="36" w:author="Abdul Rasheed M D" w:date="2024-08-09T17:46:00Z">
              <w:r w:rsidRPr="00F23B2E">
                <w:rPr>
                  <w:rFonts w:cs="Arial"/>
                  <w:szCs w:val="16"/>
                </w:rPr>
                <w:t xml:space="preserve">r17 or </w:t>
              </w:r>
            </w:ins>
            <w:ins w:id="37" w:author="Abdul Rasheed M D" w:date="2024-08-09T17:48:00Z">
              <w:r w:rsidRPr="00F23B2E">
                <w:rPr>
                  <w:rFonts w:cs="Arial"/>
                  <w:szCs w:val="16"/>
                </w:rPr>
                <w:t>pc_</w:t>
              </w:r>
            </w:ins>
            <w:ins w:id="38" w:author="Abdul Rasheed M D" w:date="2024-08-09T17:46:00Z">
              <w:r w:rsidRPr="00F23B2E">
                <w:rPr>
                  <w:rFonts w:cs="Arial"/>
                  <w:szCs w:val="16"/>
                </w:rPr>
                <w:t>supportOfERedCap</w:t>
              </w:r>
            </w:ins>
            <w:ins w:id="39" w:author="Abdul Rasheed M D" w:date="2024-08-09T17:48:00Z">
              <w:r w:rsidRPr="00F23B2E">
                <w:rPr>
                  <w:rFonts w:cs="Arial"/>
                  <w:szCs w:val="16"/>
                </w:rPr>
                <w:t>_</w:t>
              </w:r>
            </w:ins>
            <w:ins w:id="40" w:author="Abdul Rasheed M D" w:date="2024-08-09T17:46:00Z">
              <w:r w:rsidRPr="00F23B2E">
                <w:rPr>
                  <w:rFonts w:cs="Arial"/>
                  <w:szCs w:val="16"/>
                </w:rPr>
                <w:t>r18.</w:t>
              </w:r>
            </w:ins>
          </w:p>
        </w:tc>
      </w:tr>
      <w:bookmarkEnd w:id="14"/>
    </w:tbl>
    <w:p w14:paraId="6F3C8453" w14:textId="1D9415D3" w:rsidR="00253D30" w:rsidRDefault="00253D30" w:rsidP="00586192"/>
    <w:p w14:paraId="45CC8E48" w14:textId="5D471A76" w:rsidR="00253D30" w:rsidRDefault="00253D30" w:rsidP="00586192">
      <w:r>
        <w:t>&lt;&lt;&lt;Text Skipped Here&gt;&gt;&gt;</w:t>
      </w:r>
    </w:p>
    <w:p w14:paraId="17E8484A" w14:textId="77777777" w:rsidR="00253D30" w:rsidRPr="005B00C6" w:rsidRDefault="00253D30" w:rsidP="00253D30">
      <w:pPr>
        <w:pStyle w:val="Heading3"/>
      </w:pPr>
      <w:bookmarkStart w:id="41" w:name="_Toc27410935"/>
      <w:bookmarkStart w:id="42" w:name="_Toc36039448"/>
      <w:bookmarkStart w:id="43" w:name="_Toc43838808"/>
      <w:bookmarkStart w:id="44" w:name="_Toc51772965"/>
      <w:bookmarkStart w:id="45" w:name="_Toc58245172"/>
      <w:bookmarkStart w:id="46" w:name="_Toc68089625"/>
      <w:bookmarkStart w:id="47" w:name="_Toc69067746"/>
      <w:bookmarkStart w:id="48" w:name="_Toc75383294"/>
      <w:bookmarkStart w:id="49" w:name="_Toc83706942"/>
      <w:bookmarkStart w:id="50" w:name="_Toc90491647"/>
      <w:bookmarkStart w:id="51" w:name="_Toc100147745"/>
      <w:bookmarkStart w:id="52" w:name="_Toc106741017"/>
      <w:bookmarkStart w:id="53" w:name="_Toc114916373"/>
      <w:bookmarkStart w:id="54" w:name="_Toc155037898"/>
      <w:r w:rsidRPr="005B00C6">
        <w:lastRenderedPageBreak/>
        <w:t>A.4.3.5</w:t>
      </w:r>
      <w:r w:rsidRPr="005B00C6">
        <w:tab/>
        <w:t>MAC Implementation Capabilities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52A0ED5" w14:textId="77777777" w:rsidR="00253D30" w:rsidRPr="005B00C6" w:rsidRDefault="00253D30" w:rsidP="00253D30">
      <w:pPr>
        <w:pStyle w:val="TH"/>
      </w:pPr>
      <w:bookmarkStart w:id="55"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253D30" w:rsidRPr="005B00C6" w14:paraId="0AD3AAB0" w14:textId="77777777" w:rsidTr="008B7513">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55"/>
          <w:p w14:paraId="7987D3F2" w14:textId="77777777" w:rsidR="00253D30" w:rsidRPr="005B00C6" w:rsidRDefault="00253D30" w:rsidP="008B7513">
            <w:pPr>
              <w:pStyle w:val="TAH"/>
              <w:rPr>
                <w:lang w:eastAsia="en-US"/>
              </w:rPr>
            </w:pPr>
            <w:r w:rsidRPr="005B00C6">
              <w:rPr>
                <w:lang w:eastAsia="en-US"/>
              </w:rPr>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6ADAF18F" w14:textId="77777777" w:rsidR="00253D30" w:rsidRPr="005B00C6" w:rsidRDefault="00253D30" w:rsidP="008B7513">
            <w:pPr>
              <w:pStyle w:val="TAH"/>
              <w:rPr>
                <w:lang w:eastAsia="en-US"/>
              </w:rPr>
            </w:pPr>
            <w:r w:rsidRPr="005B00C6">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6C71E485" w14:textId="77777777" w:rsidR="00253D30" w:rsidRPr="005B00C6" w:rsidRDefault="00253D30" w:rsidP="008B7513">
            <w:pPr>
              <w:pStyle w:val="TAH"/>
              <w:rPr>
                <w:lang w:eastAsia="en-US"/>
              </w:rPr>
            </w:pPr>
            <w:r w:rsidRPr="005B00C6">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6858BFF8" w14:textId="77777777" w:rsidR="00253D30" w:rsidRPr="005B00C6" w:rsidRDefault="00253D30" w:rsidP="008B7513">
            <w:pPr>
              <w:pStyle w:val="TAH"/>
              <w:rPr>
                <w:lang w:eastAsia="en-US"/>
              </w:rPr>
            </w:pPr>
            <w:r w:rsidRPr="005B00C6">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2FC97E76" w14:textId="77777777" w:rsidR="00253D30" w:rsidRPr="005B00C6" w:rsidRDefault="00253D30" w:rsidP="008B7513">
            <w:pPr>
              <w:pStyle w:val="TAH"/>
              <w:rPr>
                <w:lang w:eastAsia="en-US"/>
              </w:rPr>
            </w:pPr>
            <w:r w:rsidRPr="005B00C6">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600547E3" w14:textId="77777777" w:rsidR="00253D30" w:rsidRPr="005B00C6" w:rsidRDefault="00253D30" w:rsidP="008B7513">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45A3B332" w14:textId="77777777" w:rsidR="00253D30" w:rsidRPr="005B00C6" w:rsidRDefault="00253D30" w:rsidP="008B7513">
            <w:pPr>
              <w:pStyle w:val="TAH"/>
              <w:rPr>
                <w:lang w:eastAsia="en-US"/>
              </w:rPr>
            </w:pPr>
            <w:r w:rsidRPr="005B00C6">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341E55F0" w14:textId="77777777" w:rsidR="00253D30" w:rsidRPr="005B00C6" w:rsidRDefault="00253D30" w:rsidP="008B7513">
            <w:pPr>
              <w:pStyle w:val="TAH"/>
              <w:rPr>
                <w:lang w:eastAsia="en-US"/>
              </w:rPr>
            </w:pPr>
            <w:r w:rsidRPr="005B00C6">
              <w:rPr>
                <w:lang w:eastAsia="en-US"/>
              </w:rPr>
              <w:t>Comments</w:t>
            </w:r>
          </w:p>
        </w:tc>
      </w:tr>
      <w:tr w:rsidR="00253D30" w:rsidRPr="005B00C6" w14:paraId="24ADE3CF" w14:textId="77777777" w:rsidTr="008B7513">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7547D4E3" w14:textId="77777777" w:rsidR="00253D30" w:rsidRPr="005B00C6" w:rsidRDefault="00253D30" w:rsidP="008B7513">
            <w:pPr>
              <w:pStyle w:val="TAC"/>
              <w:rPr>
                <w:lang w:eastAsia="en-US"/>
              </w:rPr>
            </w:pPr>
            <w:r w:rsidRPr="005B00C6">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5FBEF615" w14:textId="77777777" w:rsidR="00253D30" w:rsidRPr="005B00C6" w:rsidRDefault="00253D30" w:rsidP="008B7513">
            <w:pPr>
              <w:pStyle w:val="TAL"/>
              <w:rPr>
                <w:lang w:eastAsia="en-US"/>
              </w:rPr>
            </w:pPr>
            <w:r w:rsidRPr="005B00C6">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3BF379F1" w14:textId="77777777" w:rsidR="00253D30" w:rsidRPr="005B00C6" w:rsidRDefault="00253D30" w:rsidP="008B7513">
            <w:pPr>
              <w:pStyle w:val="TAL"/>
              <w:rPr>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699E520" w14:textId="77777777" w:rsidR="00253D30" w:rsidRPr="005B00C6" w:rsidRDefault="00253D30" w:rsidP="008B7513">
            <w:pPr>
              <w:pStyle w:val="TAL"/>
              <w:rPr>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58F7B68B" w14:textId="77777777" w:rsidR="00253D30" w:rsidRPr="005B00C6" w:rsidRDefault="00253D30" w:rsidP="008B7513">
            <w:pPr>
              <w:pStyle w:val="TAL"/>
              <w:rPr>
                <w:lang w:eastAsia="en-US"/>
              </w:rPr>
            </w:pPr>
            <w:r w:rsidRPr="005B00C6">
              <w:rPr>
                <w:rFonts w:eastAsia="MS Mincho"/>
                <w:lang w:eastAsia="en-US"/>
              </w:rPr>
              <w:t>pc_</w:t>
            </w:r>
            <w:r w:rsidRPr="005B00C6">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3222DBFF" w14:textId="77777777" w:rsidR="00253D30" w:rsidRPr="005B00C6" w:rsidRDefault="00253D30" w:rsidP="008B7513">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7E5E95E2"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DA8ED8D" w14:textId="77777777" w:rsidR="00253D30" w:rsidRPr="005B00C6" w:rsidRDefault="00253D30" w:rsidP="008B7513">
            <w:pPr>
              <w:pStyle w:val="TAL"/>
              <w:rPr>
                <w:lang w:eastAsia="en-US"/>
              </w:rPr>
            </w:pPr>
          </w:p>
        </w:tc>
      </w:tr>
      <w:tr w:rsidR="00253D30" w:rsidRPr="005B00C6" w14:paraId="3D61DEBB"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094EC5" w14:textId="77777777" w:rsidR="00253D30" w:rsidRPr="005B00C6" w:rsidRDefault="00253D30" w:rsidP="008B7513">
            <w:pPr>
              <w:pStyle w:val="TAC"/>
              <w:rPr>
                <w:lang w:eastAsia="en-US"/>
              </w:rPr>
            </w:pPr>
            <w:r w:rsidRPr="005B00C6">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061FBBDA" w14:textId="77777777" w:rsidR="00253D30" w:rsidRPr="005B00C6" w:rsidRDefault="00253D30" w:rsidP="008B7513">
            <w:pPr>
              <w:pStyle w:val="TAL"/>
              <w:rPr>
                <w:lang w:eastAsia="en-US"/>
              </w:rPr>
            </w:pPr>
            <w:r w:rsidRPr="005B00C6">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0A765D56"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9E75620" w14:textId="77777777" w:rsidR="00253D30" w:rsidRPr="005B00C6" w:rsidRDefault="00253D30" w:rsidP="008B7513">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3ADFF812" w14:textId="77777777" w:rsidR="00253D30" w:rsidRPr="005B00C6" w:rsidRDefault="00253D30" w:rsidP="008B7513">
            <w:pPr>
              <w:pStyle w:val="TAL"/>
              <w:rPr>
                <w:lang w:eastAsia="en-US"/>
              </w:rPr>
            </w:pPr>
            <w:r w:rsidRPr="005B00C6">
              <w:rPr>
                <w:rFonts w:eastAsia="MS Mincho"/>
                <w:lang w:eastAsia="en-US"/>
              </w:rPr>
              <w:t>pc_</w:t>
            </w:r>
            <w:r w:rsidRPr="005B00C6">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3D3C9A7D" w14:textId="77777777" w:rsidR="00253D30" w:rsidRPr="005B00C6" w:rsidRDefault="00253D30" w:rsidP="008B7513">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8FF7FFB"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5CDDA077" w14:textId="77777777" w:rsidR="00253D30" w:rsidRPr="005B00C6" w:rsidRDefault="00253D30" w:rsidP="008B7513">
            <w:pPr>
              <w:pStyle w:val="TAL"/>
              <w:rPr>
                <w:lang w:eastAsia="en-US"/>
              </w:rPr>
            </w:pPr>
          </w:p>
        </w:tc>
      </w:tr>
      <w:tr w:rsidR="00253D30" w:rsidRPr="005B00C6" w14:paraId="2BB49023"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EAA7C2E" w14:textId="77777777" w:rsidR="00253D30" w:rsidRPr="005B00C6" w:rsidRDefault="00253D30" w:rsidP="008B7513">
            <w:pPr>
              <w:pStyle w:val="TAC"/>
              <w:rPr>
                <w:lang w:eastAsia="en-US"/>
              </w:rPr>
            </w:pPr>
            <w:r w:rsidRPr="005B00C6">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1D6ADF28" w14:textId="77777777" w:rsidR="00253D30" w:rsidRPr="005B00C6" w:rsidRDefault="00253D30" w:rsidP="008B7513">
            <w:pPr>
              <w:pStyle w:val="TAL"/>
              <w:rPr>
                <w:lang w:eastAsia="en-US"/>
              </w:rPr>
            </w:pPr>
            <w:r w:rsidRPr="005B00C6">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7FFD17B"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1C142E42" w14:textId="77777777" w:rsidR="00253D30" w:rsidRPr="005B00C6" w:rsidRDefault="00253D30" w:rsidP="008B7513">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4D3F53E5" w14:textId="77777777" w:rsidR="00253D30" w:rsidRPr="005B00C6" w:rsidRDefault="00253D30" w:rsidP="008B7513">
            <w:pPr>
              <w:pStyle w:val="TAL"/>
              <w:rPr>
                <w:lang w:eastAsia="en-US"/>
              </w:rPr>
            </w:pPr>
            <w:r w:rsidRPr="005B00C6">
              <w:rPr>
                <w:rFonts w:eastAsia="MS Mincho"/>
                <w:lang w:eastAsia="en-US"/>
              </w:rPr>
              <w:t>pc_</w:t>
            </w:r>
            <w:r w:rsidRPr="005B00C6">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118261B2"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51EA938C"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F2B504E" w14:textId="77777777" w:rsidR="00253D30" w:rsidRPr="005B00C6" w:rsidRDefault="00253D30" w:rsidP="008B7513">
            <w:pPr>
              <w:pStyle w:val="TAL"/>
              <w:rPr>
                <w:lang w:eastAsia="en-US"/>
              </w:rPr>
            </w:pPr>
          </w:p>
        </w:tc>
      </w:tr>
      <w:tr w:rsidR="00253D30" w:rsidRPr="005B00C6" w14:paraId="427A4CF2"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90A5359" w14:textId="77777777" w:rsidR="00253D30" w:rsidRPr="005B00C6" w:rsidRDefault="00253D30" w:rsidP="008B7513">
            <w:pPr>
              <w:pStyle w:val="TAC"/>
              <w:rPr>
                <w:lang w:eastAsia="en-US"/>
              </w:rPr>
            </w:pPr>
            <w:r w:rsidRPr="005B00C6">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2C2C65DC" w14:textId="77777777" w:rsidR="00253D30" w:rsidRPr="005B00C6" w:rsidRDefault="00253D30" w:rsidP="008B7513">
            <w:pPr>
              <w:pStyle w:val="TAL"/>
              <w:rPr>
                <w:lang w:eastAsia="en-US"/>
              </w:rPr>
            </w:pPr>
            <w:r w:rsidRPr="005B00C6">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3E4C6B4F"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14BD8CFE" w14:textId="77777777" w:rsidR="00253D30" w:rsidRPr="005B00C6" w:rsidRDefault="00253D30" w:rsidP="008B7513">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46D6B734" w14:textId="77777777" w:rsidR="00253D30" w:rsidRPr="005B00C6" w:rsidRDefault="00253D30" w:rsidP="008B7513">
            <w:pPr>
              <w:pStyle w:val="TAL"/>
              <w:rPr>
                <w:rFonts w:eastAsia="MS Mincho"/>
                <w:lang w:eastAsia="en-US"/>
              </w:rPr>
            </w:pPr>
            <w:r w:rsidRPr="005B00C6">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363F11F2"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CA03267"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18BA69D2" w14:textId="77777777" w:rsidR="00253D30" w:rsidRPr="005B00C6" w:rsidRDefault="00253D30" w:rsidP="008B7513">
            <w:pPr>
              <w:pStyle w:val="TAL"/>
              <w:rPr>
                <w:lang w:eastAsia="en-US"/>
              </w:rPr>
            </w:pPr>
          </w:p>
        </w:tc>
      </w:tr>
      <w:tr w:rsidR="00253D30" w:rsidRPr="005B00C6" w14:paraId="051B14EF"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E6A778" w14:textId="77777777" w:rsidR="00253D30" w:rsidRPr="005B00C6" w:rsidRDefault="00253D30" w:rsidP="008B7513">
            <w:pPr>
              <w:pStyle w:val="TAC"/>
              <w:rPr>
                <w:lang w:eastAsia="en-US"/>
              </w:rPr>
            </w:pPr>
            <w:r w:rsidRPr="005B00C6">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73B39256" w14:textId="77777777" w:rsidR="00253D30" w:rsidRPr="005B00C6" w:rsidRDefault="00253D30" w:rsidP="008B7513">
            <w:pPr>
              <w:pStyle w:val="TAL"/>
              <w:rPr>
                <w:lang w:eastAsia="en-US"/>
              </w:rPr>
            </w:pPr>
            <w:r w:rsidRPr="005B00C6">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4B01F516"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52432F9" w14:textId="77777777" w:rsidR="00253D30" w:rsidRPr="005B00C6" w:rsidRDefault="00253D30" w:rsidP="008B7513">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8C43619" w14:textId="77777777" w:rsidR="00253D30" w:rsidRPr="005B00C6" w:rsidRDefault="00253D30" w:rsidP="008B7513">
            <w:pPr>
              <w:pStyle w:val="TAL"/>
              <w:rPr>
                <w:rFonts w:eastAsia="MS Mincho"/>
                <w:lang w:eastAsia="en-US"/>
              </w:rPr>
            </w:pPr>
            <w:r w:rsidRPr="005B00C6">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A5C4D67"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21226AE"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D62DF3D" w14:textId="77777777" w:rsidR="00253D30" w:rsidRPr="005B00C6" w:rsidRDefault="00253D30" w:rsidP="008B7513">
            <w:pPr>
              <w:pStyle w:val="TAL"/>
              <w:rPr>
                <w:lang w:eastAsia="en-US"/>
              </w:rPr>
            </w:pPr>
          </w:p>
        </w:tc>
      </w:tr>
      <w:tr w:rsidR="00253D30" w:rsidRPr="005B00C6" w14:paraId="5AA52DEE"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AFECC58" w14:textId="77777777" w:rsidR="00253D30" w:rsidRPr="005B00C6" w:rsidRDefault="00253D30" w:rsidP="008B7513">
            <w:pPr>
              <w:pStyle w:val="TAC"/>
              <w:rPr>
                <w:lang w:eastAsia="en-US"/>
              </w:rPr>
            </w:pPr>
            <w:r w:rsidRPr="005B00C6">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1BF23CAA" w14:textId="77777777" w:rsidR="00253D30" w:rsidRPr="005B00C6" w:rsidRDefault="00253D30" w:rsidP="008B7513">
            <w:pPr>
              <w:pStyle w:val="TAL"/>
              <w:rPr>
                <w:lang w:eastAsia="en-US"/>
              </w:rPr>
            </w:pPr>
            <w:r w:rsidRPr="005B00C6">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370E006D"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F33380E" w14:textId="77777777" w:rsidR="00253D30" w:rsidRPr="005B00C6" w:rsidRDefault="00253D30" w:rsidP="008B7513">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5AFA3E7C" w14:textId="77777777" w:rsidR="00253D30" w:rsidRPr="005B00C6" w:rsidRDefault="00253D30" w:rsidP="008B7513">
            <w:pPr>
              <w:pStyle w:val="TAL"/>
              <w:rPr>
                <w:rFonts w:eastAsia="MS Mincho"/>
                <w:lang w:eastAsia="en-US"/>
              </w:rPr>
            </w:pPr>
            <w:r w:rsidRPr="005B00C6">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4D3C0D3D"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3D4B01C"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174D891" w14:textId="77777777" w:rsidR="00253D30" w:rsidRPr="005B00C6" w:rsidRDefault="00253D30" w:rsidP="008B7513">
            <w:pPr>
              <w:pStyle w:val="TAL"/>
              <w:rPr>
                <w:lang w:eastAsia="en-US"/>
              </w:rPr>
            </w:pPr>
          </w:p>
        </w:tc>
      </w:tr>
      <w:tr w:rsidR="00253D30" w:rsidRPr="005B00C6" w14:paraId="39BE0D2A"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DDFFBF3" w14:textId="77777777" w:rsidR="00253D30" w:rsidRPr="005B00C6" w:rsidRDefault="00253D30" w:rsidP="008B7513">
            <w:pPr>
              <w:pStyle w:val="TAC"/>
              <w:rPr>
                <w:lang w:eastAsia="en-US"/>
              </w:rPr>
            </w:pPr>
            <w:r w:rsidRPr="005B00C6">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64D14FC0" w14:textId="77777777" w:rsidR="00253D30" w:rsidRPr="005B00C6" w:rsidRDefault="00253D30" w:rsidP="008B7513">
            <w:pPr>
              <w:pStyle w:val="TAL"/>
              <w:rPr>
                <w:lang w:eastAsia="en-US"/>
              </w:rPr>
            </w:pPr>
            <w:r w:rsidRPr="005B00C6">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4CED549D"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7D3D909" w14:textId="77777777" w:rsidR="00253D30" w:rsidRPr="005B00C6" w:rsidRDefault="00253D30" w:rsidP="008B7513">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53A0B7B" w14:textId="77777777" w:rsidR="00253D30" w:rsidRPr="005B00C6" w:rsidRDefault="00253D30" w:rsidP="008B7513">
            <w:pPr>
              <w:pStyle w:val="TAL"/>
              <w:rPr>
                <w:rFonts w:eastAsia="MS Mincho"/>
                <w:lang w:eastAsia="en-US"/>
              </w:rPr>
            </w:pPr>
            <w:r w:rsidRPr="005B00C6">
              <w:rPr>
                <w:rFonts w:eastAsia="MS Mincho"/>
                <w:lang w:eastAsia="en-US"/>
              </w:rPr>
              <w:t>pc_</w:t>
            </w:r>
            <w:bookmarkStart w:id="56" w:name="OLE_LINK9"/>
            <w:r w:rsidRPr="005B00C6">
              <w:rPr>
                <w:rFonts w:eastAsia="MS Mincho"/>
                <w:lang w:eastAsia="en-US"/>
              </w:rPr>
              <w:t>autonomousTransmission_r16</w:t>
            </w:r>
            <w:bookmarkEnd w:id="56"/>
          </w:p>
        </w:tc>
        <w:tc>
          <w:tcPr>
            <w:tcW w:w="428" w:type="dxa"/>
            <w:tcBorders>
              <w:top w:val="single" w:sz="4" w:space="0" w:color="auto"/>
              <w:left w:val="single" w:sz="4" w:space="0" w:color="auto"/>
              <w:bottom w:val="single" w:sz="4" w:space="0" w:color="auto"/>
              <w:right w:val="single" w:sz="4" w:space="0" w:color="auto"/>
            </w:tcBorders>
          </w:tcPr>
          <w:p w14:paraId="3ED74606"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3A633F0"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A235D45" w14:textId="77777777" w:rsidR="00253D30" w:rsidRPr="005B00C6" w:rsidRDefault="00253D30" w:rsidP="008B7513">
            <w:pPr>
              <w:pStyle w:val="TAL"/>
              <w:rPr>
                <w:lang w:eastAsia="en-US"/>
              </w:rPr>
            </w:pPr>
          </w:p>
        </w:tc>
      </w:tr>
      <w:tr w:rsidR="00253D30" w:rsidRPr="005B00C6" w14:paraId="7EE64101"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4B0BC9B7" w14:textId="77777777" w:rsidR="00253D30" w:rsidRPr="005B00C6" w:rsidRDefault="00253D30" w:rsidP="008B7513">
            <w:pPr>
              <w:pStyle w:val="TAC"/>
              <w:rPr>
                <w:lang w:eastAsia="en-US"/>
              </w:rPr>
            </w:pPr>
            <w:r w:rsidRPr="005B00C6">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1E4659EF" w14:textId="77777777" w:rsidR="00253D30" w:rsidRPr="005B00C6" w:rsidRDefault="00253D30" w:rsidP="008B7513">
            <w:pPr>
              <w:pStyle w:val="TAL"/>
              <w:rPr>
                <w:lang w:eastAsia="en-US"/>
              </w:rPr>
            </w:pPr>
            <w:r w:rsidRPr="005B00C6">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0BF4E13F"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4C71E2EF" w14:textId="77777777" w:rsidR="00253D30" w:rsidRPr="005B00C6" w:rsidRDefault="00253D30" w:rsidP="008B7513">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481BDBBE" w14:textId="77777777" w:rsidR="00253D30" w:rsidRPr="005B00C6" w:rsidRDefault="00253D30" w:rsidP="008B7513">
            <w:pPr>
              <w:pStyle w:val="TAL"/>
              <w:rPr>
                <w:bCs/>
                <w:iCs/>
              </w:rPr>
            </w:pPr>
            <w:r w:rsidRPr="005B00C6">
              <w:rPr>
                <w:rFonts w:eastAsia="MS Mincho"/>
                <w:lang w:eastAsia="en-US"/>
              </w:rPr>
              <w:t>pc_</w:t>
            </w:r>
            <w:r w:rsidRPr="005B00C6">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FC9D798"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D60DEAD"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84B6172" w14:textId="77777777" w:rsidR="00253D30" w:rsidRPr="005B00C6" w:rsidRDefault="00253D30" w:rsidP="008B7513">
            <w:pPr>
              <w:pStyle w:val="TAL"/>
              <w:rPr>
                <w:lang w:eastAsia="en-US"/>
              </w:rPr>
            </w:pPr>
          </w:p>
        </w:tc>
      </w:tr>
      <w:tr w:rsidR="00253D30" w:rsidRPr="005B00C6" w14:paraId="6A19BB4E"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6258C776" w14:textId="77777777" w:rsidR="00253D30" w:rsidRPr="005B00C6" w:rsidRDefault="00253D30" w:rsidP="008B7513">
            <w:pPr>
              <w:pStyle w:val="TAC"/>
              <w:rPr>
                <w:lang w:eastAsia="en-US"/>
              </w:rPr>
            </w:pPr>
            <w:r w:rsidRPr="005B00C6">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02E8DCB4" w14:textId="77777777" w:rsidR="00253D30" w:rsidRPr="005B00C6" w:rsidRDefault="00253D30" w:rsidP="008B7513">
            <w:pPr>
              <w:pStyle w:val="TAL"/>
              <w:rPr>
                <w:lang w:eastAsia="en-US"/>
              </w:rPr>
            </w:pPr>
            <w:r w:rsidRPr="005B00C6">
              <w:t>Supports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3A6788E8" w14:textId="77777777" w:rsidR="00253D30" w:rsidRPr="005B00C6" w:rsidRDefault="00253D30" w:rsidP="008B7513">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0FC09DF" w14:textId="77777777" w:rsidR="00253D30" w:rsidRPr="005B00C6" w:rsidRDefault="00253D30" w:rsidP="008B7513">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50137578" w14:textId="77777777" w:rsidR="00253D30" w:rsidRPr="005B00C6" w:rsidRDefault="00253D30" w:rsidP="008B7513">
            <w:pPr>
              <w:pStyle w:val="TAL"/>
              <w:rPr>
                <w:bCs/>
                <w:iCs/>
              </w:rPr>
            </w:pPr>
            <w:r w:rsidRPr="005B00C6">
              <w:rPr>
                <w:rFonts w:eastAsia="MS Mincho"/>
                <w:lang w:eastAsia="en-US"/>
              </w:rPr>
              <w:t>pc_</w:t>
            </w:r>
            <w:r w:rsidRPr="005B00C6">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158E650C" w14:textId="77777777" w:rsidR="00253D30" w:rsidRPr="005B00C6" w:rsidRDefault="00253D30" w:rsidP="008B7513">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2C738C8" w14:textId="77777777" w:rsidR="00253D30" w:rsidRPr="005B00C6" w:rsidRDefault="00253D30" w:rsidP="008B7513">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FDA05B4" w14:textId="77777777" w:rsidR="00253D30" w:rsidRPr="005B00C6" w:rsidRDefault="00253D30" w:rsidP="008B7513">
            <w:pPr>
              <w:pStyle w:val="TAL"/>
              <w:rPr>
                <w:lang w:eastAsia="en-US"/>
              </w:rPr>
            </w:pPr>
            <w:r w:rsidRPr="005B00C6">
              <w:t>This field is only applicable if the UE supports pc_recommendedBitRate.</w:t>
            </w:r>
          </w:p>
        </w:tc>
      </w:tr>
      <w:tr w:rsidR="00253D30" w:rsidRPr="005B00C6" w14:paraId="15EF104C"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78339558" w14:textId="77777777" w:rsidR="00253D30" w:rsidRPr="005B00C6" w:rsidRDefault="00253D30" w:rsidP="008B7513">
            <w:pPr>
              <w:pStyle w:val="TAC"/>
              <w:rPr>
                <w:lang w:eastAsia="zh-CN"/>
              </w:rPr>
            </w:pPr>
            <w:r w:rsidRPr="005B00C6">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6DF55464" w14:textId="77777777" w:rsidR="00253D30" w:rsidRPr="005B00C6" w:rsidRDefault="00253D30" w:rsidP="008B7513">
            <w:pPr>
              <w:pStyle w:val="TAL"/>
            </w:pPr>
            <w:r w:rsidRPr="005B00C6">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7B3713E" w14:textId="77777777" w:rsidR="00253D30" w:rsidRPr="005B00C6" w:rsidRDefault="00253D30" w:rsidP="008B7513">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A0C4D89" w14:textId="77777777" w:rsidR="00253D30" w:rsidRPr="005B00C6" w:rsidRDefault="00253D30" w:rsidP="008B7513">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05075DE9" w14:textId="77777777" w:rsidR="00253D30" w:rsidRPr="005B00C6" w:rsidRDefault="00253D30" w:rsidP="008B7513">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8" w:type="dxa"/>
            <w:tcBorders>
              <w:top w:val="single" w:sz="4" w:space="0" w:color="auto"/>
              <w:left w:val="single" w:sz="4" w:space="0" w:color="auto"/>
              <w:bottom w:val="single" w:sz="4" w:space="0" w:color="auto"/>
              <w:right w:val="single" w:sz="4" w:space="0" w:color="auto"/>
            </w:tcBorders>
          </w:tcPr>
          <w:p w14:paraId="06AA5EA8" w14:textId="77777777" w:rsidR="00253D30" w:rsidRPr="005B00C6" w:rsidRDefault="00253D30" w:rsidP="008B7513">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0FE108C"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3DCDA992" w14:textId="77777777" w:rsidR="00253D30" w:rsidRPr="005B00C6" w:rsidRDefault="00253D30" w:rsidP="008B7513">
            <w:pPr>
              <w:pStyle w:val="TAL"/>
            </w:pPr>
          </w:p>
        </w:tc>
      </w:tr>
      <w:tr w:rsidR="00253D30" w:rsidRPr="005B00C6" w14:paraId="1CA35ABB"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0F50E750" w14:textId="77777777" w:rsidR="00253D30" w:rsidRPr="005B00C6" w:rsidRDefault="00253D30" w:rsidP="008B7513">
            <w:pPr>
              <w:pStyle w:val="TAC"/>
              <w:rPr>
                <w:lang w:eastAsia="zh-CN"/>
              </w:rPr>
            </w:pPr>
            <w:r w:rsidRPr="005B00C6">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2DC6A847" w14:textId="77777777" w:rsidR="00253D30" w:rsidRPr="005B00C6" w:rsidRDefault="00253D30" w:rsidP="008B7513">
            <w:pPr>
              <w:pStyle w:val="TAL"/>
            </w:pPr>
            <w:r w:rsidRPr="005B00C6">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393278D2" w14:textId="77777777" w:rsidR="00253D30" w:rsidRPr="005B00C6" w:rsidRDefault="00253D30" w:rsidP="008B7513">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051DFA3" w14:textId="77777777" w:rsidR="00253D30" w:rsidRPr="005B00C6" w:rsidRDefault="00253D30" w:rsidP="008B7513">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3FFD57C4" w14:textId="77777777" w:rsidR="00253D30" w:rsidRPr="005B00C6" w:rsidRDefault="00253D30" w:rsidP="008B7513">
            <w:pPr>
              <w:pStyle w:val="TAL"/>
              <w:rPr>
                <w:rFonts w:eastAsia="MS Mincho"/>
                <w:szCs w:val="18"/>
              </w:rPr>
            </w:pPr>
            <w:r w:rsidRPr="005B00C6">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51CD517" w14:textId="77777777" w:rsidR="00253D30" w:rsidRPr="005B00C6" w:rsidRDefault="00253D30" w:rsidP="008B7513">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E27B9DB"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0511F2FC" w14:textId="77777777" w:rsidR="00253D30" w:rsidRPr="005B00C6" w:rsidRDefault="00253D30" w:rsidP="008B7513">
            <w:pPr>
              <w:pStyle w:val="TAL"/>
            </w:pPr>
          </w:p>
        </w:tc>
      </w:tr>
      <w:tr w:rsidR="00253D30" w:rsidRPr="005B00C6" w14:paraId="2D232CBF"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41DC7FB7" w14:textId="77777777" w:rsidR="00253D30" w:rsidRPr="005B00C6" w:rsidRDefault="00253D30" w:rsidP="008B7513">
            <w:pPr>
              <w:pStyle w:val="TAC"/>
              <w:rPr>
                <w:lang w:eastAsia="zh-CN"/>
              </w:rPr>
            </w:pPr>
            <w:r w:rsidRPr="005B00C6">
              <w:rPr>
                <w:lang w:eastAsia="zh-CN"/>
              </w:rPr>
              <w:t>12</w:t>
            </w:r>
          </w:p>
        </w:tc>
        <w:tc>
          <w:tcPr>
            <w:tcW w:w="3566" w:type="dxa"/>
            <w:tcBorders>
              <w:top w:val="single" w:sz="6" w:space="0" w:color="auto"/>
              <w:left w:val="single" w:sz="4" w:space="0" w:color="auto"/>
              <w:bottom w:val="single" w:sz="6" w:space="0" w:color="auto"/>
              <w:right w:val="single" w:sz="6" w:space="0" w:color="auto"/>
            </w:tcBorders>
          </w:tcPr>
          <w:p w14:paraId="431C69C5" w14:textId="77777777" w:rsidR="00253D30" w:rsidRPr="005B00C6" w:rsidRDefault="00253D30" w:rsidP="008B7513">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34127FB0" w14:textId="77777777" w:rsidR="00253D30" w:rsidRPr="005B00C6" w:rsidRDefault="00253D30" w:rsidP="008B7513">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4B9439A" w14:textId="77777777" w:rsidR="00253D30" w:rsidRPr="005B00C6" w:rsidRDefault="00253D30" w:rsidP="008B7513">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12633B6C" w14:textId="77777777" w:rsidR="00253D30" w:rsidRPr="005B00C6" w:rsidRDefault="00253D30" w:rsidP="008B7513">
            <w:pPr>
              <w:pStyle w:val="TAL"/>
              <w:rPr>
                <w:rFonts w:eastAsia="MS Mincho"/>
                <w:szCs w:val="18"/>
              </w:rPr>
            </w:pPr>
            <w:r w:rsidRPr="005B00C6">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03EB54DC" w14:textId="77777777" w:rsidR="00253D30" w:rsidRPr="005B00C6" w:rsidRDefault="00253D30" w:rsidP="008B7513">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76233F5B"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4142722E" w14:textId="77777777" w:rsidR="00253D30" w:rsidRPr="005B00C6" w:rsidRDefault="00253D30" w:rsidP="008B7513">
            <w:pPr>
              <w:pStyle w:val="TAL"/>
            </w:pPr>
            <w:r w:rsidRPr="005B00C6">
              <w:t>A UE indicating support of directSCG-SCellActivation-r16 shall indicate support of EN-DC or support of NGEN-DC as specified in TS 36.331 or support of NR-DC as specified in TS 38.331.</w:t>
            </w:r>
          </w:p>
        </w:tc>
      </w:tr>
      <w:tr w:rsidR="00253D30" w:rsidRPr="005B00C6" w14:paraId="03E44B64"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397873A7" w14:textId="77777777" w:rsidR="00253D30" w:rsidRPr="005B00C6" w:rsidRDefault="00253D30" w:rsidP="008B7513">
            <w:pPr>
              <w:pStyle w:val="TAC"/>
              <w:rPr>
                <w:lang w:eastAsia="zh-CN"/>
              </w:rPr>
            </w:pPr>
            <w:r>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5CF9A675" w14:textId="77777777" w:rsidR="00253D30" w:rsidRPr="005B00C6" w:rsidRDefault="00253D30" w:rsidP="008B7513">
            <w:pPr>
              <w:pStyle w:val="TAL"/>
            </w:pPr>
            <w:r>
              <w:t>S</w:t>
            </w:r>
            <w:r w:rsidRPr="00FD1B55">
              <w:t>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7073B9B5" w14:textId="77777777" w:rsidR="00253D30" w:rsidRPr="005B00C6" w:rsidRDefault="00253D30" w:rsidP="008B7513">
            <w:pPr>
              <w:pStyle w:val="TAL"/>
              <w:rPr>
                <w:rFonts w:eastAsia="MS Mincho"/>
              </w:rPr>
            </w:pPr>
            <w:r w:rsidRPr="00FD1B55">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2A8417A" w14:textId="77777777" w:rsidR="00253D30" w:rsidRPr="005B00C6" w:rsidRDefault="00253D30" w:rsidP="008B7513">
            <w:pPr>
              <w:pStyle w:val="TAL"/>
              <w:rPr>
                <w:rFonts w:eastAsia="MS Mincho"/>
              </w:rPr>
            </w:pPr>
            <w:r w:rsidRPr="00FD1B55">
              <w:rPr>
                <w:rFonts w:eastAsia="MS Mincho"/>
              </w:rPr>
              <w:t>Rel-1</w:t>
            </w:r>
            <w:r>
              <w:rPr>
                <w:rFonts w:eastAsia="MS Mincho"/>
              </w:rPr>
              <w:t>6</w:t>
            </w:r>
          </w:p>
        </w:tc>
        <w:tc>
          <w:tcPr>
            <w:tcW w:w="1855" w:type="dxa"/>
            <w:tcBorders>
              <w:top w:val="single" w:sz="4" w:space="0" w:color="auto"/>
              <w:left w:val="single" w:sz="4" w:space="0" w:color="auto"/>
              <w:bottom w:val="single" w:sz="4" w:space="0" w:color="auto"/>
              <w:right w:val="single" w:sz="4" w:space="0" w:color="auto"/>
            </w:tcBorders>
          </w:tcPr>
          <w:p w14:paraId="2BE4AE60" w14:textId="77777777" w:rsidR="00253D30" w:rsidRPr="005B00C6" w:rsidRDefault="00253D30" w:rsidP="008B7513">
            <w:pPr>
              <w:pStyle w:val="TAL"/>
              <w:rPr>
                <w:rFonts w:eastAsia="MS Mincho"/>
                <w:szCs w:val="18"/>
              </w:rPr>
            </w:pPr>
            <w:r>
              <w:t>pc_</w:t>
            </w:r>
            <w:r w:rsidRPr="007F715C">
              <w:t>directMCG</w:t>
            </w:r>
            <w:r>
              <w:t>_</w:t>
            </w:r>
            <w:r w:rsidRPr="007F715C">
              <w:t>SCellActivation</w:t>
            </w:r>
            <w:r>
              <w:t>_</w:t>
            </w:r>
            <w:r w:rsidRPr="007F715C">
              <w:t>r1</w:t>
            </w:r>
            <w:r>
              <w:t>6</w:t>
            </w:r>
          </w:p>
        </w:tc>
        <w:tc>
          <w:tcPr>
            <w:tcW w:w="428" w:type="dxa"/>
            <w:tcBorders>
              <w:top w:val="single" w:sz="4" w:space="0" w:color="auto"/>
              <w:left w:val="single" w:sz="4" w:space="0" w:color="auto"/>
              <w:bottom w:val="single" w:sz="4" w:space="0" w:color="auto"/>
              <w:right w:val="single" w:sz="4" w:space="0" w:color="auto"/>
            </w:tcBorders>
          </w:tcPr>
          <w:p w14:paraId="7F027688" w14:textId="77777777" w:rsidR="00253D30" w:rsidRPr="005B00C6" w:rsidRDefault="00253D30" w:rsidP="008B7513">
            <w:pPr>
              <w:pStyle w:val="TAL"/>
            </w:pPr>
            <w:r w:rsidRPr="00FD1B55">
              <w:t>No</w:t>
            </w:r>
          </w:p>
        </w:tc>
        <w:tc>
          <w:tcPr>
            <w:tcW w:w="1569" w:type="dxa"/>
            <w:tcBorders>
              <w:top w:val="single" w:sz="4" w:space="0" w:color="auto"/>
              <w:left w:val="single" w:sz="4" w:space="0" w:color="auto"/>
              <w:bottom w:val="single" w:sz="4" w:space="0" w:color="auto"/>
              <w:right w:val="single" w:sz="4" w:space="0" w:color="auto"/>
            </w:tcBorders>
          </w:tcPr>
          <w:p w14:paraId="1C8A418F"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7F01D20D" w14:textId="77777777" w:rsidR="00253D30" w:rsidRPr="005B00C6" w:rsidRDefault="00253D30" w:rsidP="008B7513">
            <w:pPr>
              <w:pStyle w:val="TAL"/>
            </w:pPr>
          </w:p>
        </w:tc>
      </w:tr>
      <w:tr w:rsidR="00253D30" w:rsidRPr="005B00C6" w14:paraId="39AD445B"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682CE8CF" w14:textId="77777777" w:rsidR="00253D30" w:rsidRPr="005B00C6" w:rsidRDefault="00253D30" w:rsidP="008B7513">
            <w:pPr>
              <w:pStyle w:val="TAC"/>
              <w:rPr>
                <w:lang w:eastAsia="zh-CN"/>
              </w:rPr>
            </w:pPr>
            <w:r>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1DEC30DB" w14:textId="77777777" w:rsidR="00253D30" w:rsidRPr="005B00C6" w:rsidRDefault="00253D30" w:rsidP="008B7513">
            <w:pPr>
              <w:pStyle w:val="TAL"/>
            </w:pPr>
            <w:r>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091B0B5E" w14:textId="77777777" w:rsidR="00253D30" w:rsidRPr="005B00C6" w:rsidRDefault="00253D30" w:rsidP="008B7513">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D8FC566" w14:textId="77777777" w:rsidR="00253D30" w:rsidRPr="005B00C6" w:rsidRDefault="00253D30" w:rsidP="008B7513">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F94D95C" w14:textId="77777777" w:rsidR="00253D30" w:rsidRPr="005B00C6" w:rsidRDefault="00253D30" w:rsidP="008B7513">
            <w:pPr>
              <w:pStyle w:val="TAL"/>
              <w:rPr>
                <w:rFonts w:eastAsia="MS Mincho"/>
                <w:szCs w:val="18"/>
              </w:rPr>
            </w:pPr>
            <w:r>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4C636946" w14:textId="77777777" w:rsidR="00253D30" w:rsidRPr="005B00C6" w:rsidRDefault="00253D30" w:rsidP="008B7513">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1CCA8DE1"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21B1B659" w14:textId="77777777" w:rsidR="00253D30" w:rsidRPr="005B00C6" w:rsidRDefault="00253D30" w:rsidP="008B7513">
            <w:pPr>
              <w:pStyle w:val="TAL"/>
            </w:pPr>
          </w:p>
        </w:tc>
      </w:tr>
      <w:tr w:rsidR="00253D30" w:rsidRPr="005B00C6" w14:paraId="3AAB2705"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47243099" w14:textId="77777777" w:rsidR="00253D30" w:rsidRPr="005B00C6" w:rsidRDefault="00253D30" w:rsidP="008B7513">
            <w:pPr>
              <w:pStyle w:val="TAC"/>
              <w:rPr>
                <w:lang w:eastAsia="zh-CN"/>
              </w:rPr>
            </w:pPr>
            <w:r>
              <w:rPr>
                <w:lang w:eastAsia="zh-CN"/>
              </w:rPr>
              <w:lastRenderedPageBreak/>
              <w:t>15</w:t>
            </w:r>
          </w:p>
        </w:tc>
        <w:tc>
          <w:tcPr>
            <w:tcW w:w="3566" w:type="dxa"/>
            <w:tcBorders>
              <w:top w:val="single" w:sz="6" w:space="0" w:color="auto"/>
              <w:left w:val="single" w:sz="4" w:space="0" w:color="auto"/>
              <w:bottom w:val="single" w:sz="6" w:space="0" w:color="auto"/>
              <w:right w:val="single" w:sz="6" w:space="0" w:color="auto"/>
            </w:tcBorders>
          </w:tcPr>
          <w:p w14:paraId="526939BE" w14:textId="77777777" w:rsidR="00253D30" w:rsidRDefault="00253D30" w:rsidP="008B7513">
            <w:pPr>
              <w:pStyle w:val="TAL"/>
            </w:pPr>
            <w:r>
              <w:t>Support direct NR SCG SCell activation, as specified in TS 38.321:</w:t>
            </w:r>
          </w:p>
          <w:p w14:paraId="29D917E6" w14:textId="77777777" w:rsidR="00253D30" w:rsidRDefault="00253D30" w:rsidP="008B7513">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08769F49" w14:textId="77777777" w:rsidR="00253D30" w:rsidRPr="005B00C6" w:rsidRDefault="00253D30" w:rsidP="008B7513">
            <w:pPr>
              <w:pStyle w:val="TAL"/>
            </w:pPr>
            <w:r>
              <w:t>-</w:t>
            </w:r>
            <w:r>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49C966FF" w14:textId="77777777" w:rsidR="00253D30" w:rsidRPr="005B00C6" w:rsidRDefault="00253D30" w:rsidP="008B7513">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E81164F" w14:textId="77777777" w:rsidR="00253D30" w:rsidRPr="005B00C6" w:rsidRDefault="00253D30" w:rsidP="008B7513">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941AE17" w14:textId="77777777" w:rsidR="00253D30" w:rsidRPr="005B00C6" w:rsidRDefault="00253D30" w:rsidP="008B7513">
            <w:pPr>
              <w:pStyle w:val="TAL"/>
              <w:rPr>
                <w:rFonts w:eastAsia="MS Mincho"/>
                <w:szCs w:val="18"/>
              </w:rPr>
            </w:pPr>
            <w:r>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77C07694" w14:textId="77777777" w:rsidR="00253D30" w:rsidRPr="005B00C6" w:rsidRDefault="00253D30" w:rsidP="008B7513">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2D91FDE2"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54C59327" w14:textId="77777777" w:rsidR="00253D30" w:rsidRPr="005B00C6" w:rsidRDefault="00253D30" w:rsidP="008B7513">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253D30" w:rsidRPr="005B00C6" w14:paraId="2B0D5A76"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5304BB37" w14:textId="77777777" w:rsidR="00253D30" w:rsidRPr="005B00C6" w:rsidRDefault="00253D30" w:rsidP="008B7513">
            <w:pPr>
              <w:pStyle w:val="TAC"/>
              <w:rPr>
                <w:lang w:eastAsia="zh-CN"/>
              </w:rPr>
            </w:pPr>
            <w:r>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778F02FF" w14:textId="77777777" w:rsidR="00253D30" w:rsidRPr="005B00C6" w:rsidRDefault="00253D30" w:rsidP="008B7513">
            <w:pPr>
              <w:pStyle w:val="TAL"/>
            </w:pPr>
            <w:r w:rsidRPr="001F613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4472DE8E" w14:textId="77777777" w:rsidR="00253D30" w:rsidRPr="005B00C6" w:rsidRDefault="00253D30" w:rsidP="008B7513">
            <w:pPr>
              <w:pStyle w:val="TAL"/>
              <w:rPr>
                <w:rFonts w:eastAsia="MS Mincho"/>
              </w:rPr>
            </w:pPr>
            <w:r w:rsidRPr="001F613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5D0D969" w14:textId="77777777" w:rsidR="00253D30" w:rsidRPr="005B00C6" w:rsidRDefault="00253D30" w:rsidP="008B7513">
            <w:pPr>
              <w:pStyle w:val="TAL"/>
              <w:rPr>
                <w:rFonts w:eastAsia="MS Mincho"/>
              </w:rPr>
            </w:pPr>
            <w:r w:rsidRPr="001F613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3831533B" w14:textId="77777777" w:rsidR="00253D30" w:rsidRPr="005B00C6" w:rsidRDefault="00253D30" w:rsidP="008B7513">
            <w:pPr>
              <w:pStyle w:val="TAL"/>
              <w:rPr>
                <w:rFonts w:eastAsia="MS Mincho"/>
                <w:szCs w:val="18"/>
              </w:rPr>
            </w:pPr>
            <w:r w:rsidRPr="001F6132">
              <w:t>pc_survivalTime_r17</w:t>
            </w:r>
          </w:p>
        </w:tc>
        <w:tc>
          <w:tcPr>
            <w:tcW w:w="428" w:type="dxa"/>
            <w:tcBorders>
              <w:top w:val="single" w:sz="4" w:space="0" w:color="auto"/>
              <w:left w:val="single" w:sz="4" w:space="0" w:color="auto"/>
              <w:bottom w:val="single" w:sz="4" w:space="0" w:color="auto"/>
              <w:right w:val="single" w:sz="4" w:space="0" w:color="auto"/>
            </w:tcBorders>
          </w:tcPr>
          <w:p w14:paraId="5752E037" w14:textId="77777777" w:rsidR="00253D30" w:rsidRPr="005B00C6" w:rsidRDefault="00253D30" w:rsidP="008B7513">
            <w:pPr>
              <w:pStyle w:val="TAL"/>
            </w:pPr>
            <w:r w:rsidRPr="001F6132">
              <w:t>No</w:t>
            </w:r>
          </w:p>
        </w:tc>
        <w:tc>
          <w:tcPr>
            <w:tcW w:w="1569" w:type="dxa"/>
            <w:tcBorders>
              <w:top w:val="single" w:sz="4" w:space="0" w:color="auto"/>
              <w:left w:val="single" w:sz="4" w:space="0" w:color="auto"/>
              <w:bottom w:val="single" w:sz="4" w:space="0" w:color="auto"/>
              <w:right w:val="single" w:sz="4" w:space="0" w:color="auto"/>
            </w:tcBorders>
          </w:tcPr>
          <w:p w14:paraId="21707965" w14:textId="77777777" w:rsidR="00253D30" w:rsidRPr="005B00C6"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72EDE23E" w14:textId="77777777" w:rsidR="00253D30" w:rsidRPr="005B00C6" w:rsidRDefault="00253D30" w:rsidP="008B7513">
            <w:pPr>
              <w:pStyle w:val="TAL"/>
            </w:pPr>
            <w:r w:rsidRPr="009E1C56">
              <w:t>A UE supporting this feature shall support pdcp-DuplicationMCG-orSCG-DRB or pdcp-DuplicationSplitDRB. A UE supporting this feature shall also support configuredUL-GrantType1-v1650 or configuredUL-GrantType2-v1650.</w:t>
            </w:r>
          </w:p>
        </w:tc>
      </w:tr>
      <w:tr w:rsidR="00253D30" w:rsidRPr="00BF3B8A" w14:paraId="710E5D7F"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3A54371C" w14:textId="77777777" w:rsidR="00253D30" w:rsidRPr="00BF3B8A" w:rsidRDefault="00253D30" w:rsidP="008B7513">
            <w:pPr>
              <w:pStyle w:val="TAC"/>
              <w:rPr>
                <w:lang w:eastAsia="zh-CN"/>
              </w:rPr>
            </w:pPr>
            <w:r>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4BD309A2" w14:textId="77777777" w:rsidR="00253D30" w:rsidRPr="00BF3B8A" w:rsidRDefault="00253D30" w:rsidP="008B7513">
            <w:pPr>
              <w:pStyle w:val="TAL"/>
            </w:pPr>
            <w:r w:rsidRPr="0006792E">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7A256B3B" w14:textId="77777777" w:rsidR="00253D30" w:rsidRPr="00BF3B8A" w:rsidRDefault="00253D30" w:rsidP="008B7513">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88FBF68" w14:textId="77777777" w:rsidR="00253D30" w:rsidRPr="00BF3B8A" w:rsidRDefault="00253D30" w:rsidP="008B7513">
            <w:pPr>
              <w:pStyle w:val="TAL"/>
              <w:rPr>
                <w:rFonts w:eastAsia="MS Mincho"/>
              </w:rPr>
            </w:pPr>
            <w:r w:rsidRPr="00BF3B8A">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0DAEADC2" w14:textId="77777777" w:rsidR="00253D30" w:rsidRPr="00BF3B8A" w:rsidRDefault="00253D30" w:rsidP="008B7513">
            <w:pPr>
              <w:pStyle w:val="TAL"/>
            </w:pPr>
            <w:r w:rsidRPr="00BF3B8A">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014CAF11" w14:textId="77777777" w:rsidR="00253D30" w:rsidRPr="00BF3B8A" w:rsidRDefault="00253D30" w:rsidP="008B7513">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75E4CC81" w14:textId="77777777" w:rsidR="00253D30" w:rsidRPr="00BF3B8A"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65866CF2" w14:textId="77777777" w:rsidR="00253D30" w:rsidRPr="00BF3B8A" w:rsidRDefault="00253D30" w:rsidP="008B7513">
            <w:pPr>
              <w:pStyle w:val="TAL"/>
            </w:pPr>
            <w:r w:rsidRPr="00BF3B8A">
              <w:t>Applies to UEs supporting shared spectrum channel access (at least one of A.4.3.2-1/1 to A.4.3.2-2/5).</w:t>
            </w:r>
          </w:p>
        </w:tc>
      </w:tr>
      <w:tr w:rsidR="00253D30" w:rsidRPr="00BF3B8A" w14:paraId="24D10CDE"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4F25CC51" w14:textId="77777777" w:rsidR="00253D30" w:rsidRDefault="00253D30" w:rsidP="008B7513">
            <w:pPr>
              <w:pStyle w:val="TAC"/>
              <w:rPr>
                <w:lang w:eastAsia="zh-CN"/>
              </w:rPr>
            </w:pPr>
            <w:r>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81C30F0" w14:textId="77777777" w:rsidR="00253D30" w:rsidRPr="0006792E" w:rsidRDefault="00253D30" w:rsidP="008B7513">
            <w:pPr>
              <w:pStyle w:val="TAL"/>
            </w:pPr>
            <w:r w:rsidRPr="00A8087F">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6C8E6E81" w14:textId="77777777" w:rsidR="00253D30" w:rsidRPr="00BF3B8A" w:rsidRDefault="00253D30" w:rsidP="008B7513">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F324CDD" w14:textId="77777777" w:rsidR="00253D30" w:rsidRPr="00BF3B8A" w:rsidRDefault="00253D30" w:rsidP="008B7513">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37BB99D2" w14:textId="77777777" w:rsidR="00253D30" w:rsidRPr="00BF3B8A" w:rsidRDefault="00253D30" w:rsidP="008B7513">
            <w:pPr>
              <w:pStyle w:val="TAL"/>
            </w:pPr>
            <w:r>
              <w:t>pc_</w:t>
            </w:r>
            <w:r w:rsidRPr="009A57B1">
              <w:t>harq</w:t>
            </w:r>
            <w:r>
              <w:t>_</w:t>
            </w:r>
            <w:r w:rsidRPr="009A57B1">
              <w:t>FeedbackDisabled</w:t>
            </w:r>
            <w:r>
              <w:t>_</w:t>
            </w:r>
            <w:r w:rsidRPr="009A57B1">
              <w:t>r17</w:t>
            </w:r>
          </w:p>
        </w:tc>
        <w:tc>
          <w:tcPr>
            <w:tcW w:w="428" w:type="dxa"/>
            <w:tcBorders>
              <w:top w:val="single" w:sz="4" w:space="0" w:color="auto"/>
              <w:left w:val="single" w:sz="4" w:space="0" w:color="auto"/>
              <w:bottom w:val="single" w:sz="4" w:space="0" w:color="auto"/>
              <w:right w:val="single" w:sz="4" w:space="0" w:color="auto"/>
            </w:tcBorders>
          </w:tcPr>
          <w:p w14:paraId="3308D778" w14:textId="77777777" w:rsidR="00253D30" w:rsidRPr="00BF3B8A" w:rsidRDefault="00253D30" w:rsidP="008B7513">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753EE9B0" w14:textId="77777777" w:rsidR="00253D30" w:rsidRPr="00BF3B8A"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0997EFA4" w14:textId="77777777" w:rsidR="00253D30" w:rsidRPr="00BF3B8A" w:rsidRDefault="00253D30" w:rsidP="008B7513">
            <w:pPr>
              <w:pStyle w:val="TAL"/>
            </w:pPr>
            <w:r w:rsidRPr="00A8087F">
              <w:t>A UE supporting this feature shall also indicate the support of nonTerrestrialNetwork-r17.</w:t>
            </w:r>
          </w:p>
        </w:tc>
      </w:tr>
      <w:tr w:rsidR="00253D30" w:rsidRPr="00E64F74" w14:paraId="7A396549"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02E77386" w14:textId="77777777" w:rsidR="00253D30" w:rsidRDefault="00253D30" w:rsidP="008B7513">
            <w:pPr>
              <w:pStyle w:val="TAC"/>
              <w:rPr>
                <w:lang w:eastAsia="zh-CN"/>
              </w:rPr>
            </w:pPr>
            <w:r>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04478B1D" w14:textId="77777777" w:rsidR="00253D30" w:rsidRPr="00A8087F" w:rsidRDefault="00253D30" w:rsidP="008B7513">
            <w:pPr>
              <w:pStyle w:val="TAL"/>
            </w:pPr>
            <w:r w:rsidRPr="00A8087F">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47B08A30" w14:textId="77777777" w:rsidR="00253D30" w:rsidRPr="00BF3B8A" w:rsidRDefault="00253D30" w:rsidP="008B7513">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AB23C2D" w14:textId="77777777" w:rsidR="00253D30" w:rsidRPr="00BF3B8A" w:rsidRDefault="00253D30" w:rsidP="008B7513">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02BB78B9" w14:textId="77777777" w:rsidR="00253D30" w:rsidRDefault="00253D30" w:rsidP="008B7513">
            <w:pPr>
              <w:pStyle w:val="TAL"/>
            </w:pPr>
            <w:r>
              <w:t>pc_</w:t>
            </w:r>
            <w:r w:rsidRPr="00787069">
              <w:t>sr</w:t>
            </w:r>
            <w:r>
              <w:t>_</w:t>
            </w:r>
            <w:r w:rsidRPr="00787069">
              <w:t>TriggeredBy</w:t>
            </w:r>
            <w:r>
              <w:t>_</w:t>
            </w:r>
            <w:r w:rsidRPr="00787069">
              <w:t>TA</w:t>
            </w:r>
            <w:r>
              <w:t>_</w:t>
            </w:r>
            <w:r w:rsidRPr="00787069">
              <w:t>Report</w:t>
            </w:r>
            <w:r>
              <w:t>_</w:t>
            </w:r>
            <w:r w:rsidRPr="00787069">
              <w:t>r17</w:t>
            </w:r>
          </w:p>
        </w:tc>
        <w:tc>
          <w:tcPr>
            <w:tcW w:w="428" w:type="dxa"/>
            <w:tcBorders>
              <w:top w:val="single" w:sz="4" w:space="0" w:color="auto"/>
              <w:left w:val="single" w:sz="4" w:space="0" w:color="auto"/>
              <w:bottom w:val="single" w:sz="4" w:space="0" w:color="auto"/>
              <w:right w:val="single" w:sz="4" w:space="0" w:color="auto"/>
            </w:tcBorders>
          </w:tcPr>
          <w:p w14:paraId="6D12F3AC" w14:textId="77777777" w:rsidR="00253D30" w:rsidRPr="00BF3B8A" w:rsidRDefault="00253D30" w:rsidP="008B7513">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0B1AFC9C" w14:textId="77777777" w:rsidR="00253D30" w:rsidRPr="00BF3B8A"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25599F1A" w14:textId="77777777" w:rsidR="00253D30" w:rsidRPr="00A8087F" w:rsidRDefault="00253D30" w:rsidP="008B7513">
            <w:pPr>
              <w:pStyle w:val="TAL"/>
            </w:pPr>
            <w:r w:rsidRPr="00A8087F">
              <w:t>A UE supporting this feature shall also indicate the support of nonTerrestrialNetwork-r17.</w:t>
            </w:r>
          </w:p>
        </w:tc>
      </w:tr>
      <w:tr w:rsidR="00253D30" w:rsidRPr="00E64F74" w14:paraId="2EDBB2A1" w14:textId="77777777" w:rsidTr="008B7513">
        <w:trPr>
          <w:cantSplit/>
          <w:jc w:val="center"/>
        </w:trPr>
        <w:tc>
          <w:tcPr>
            <w:tcW w:w="484" w:type="dxa"/>
            <w:tcBorders>
              <w:top w:val="single" w:sz="4" w:space="0" w:color="auto"/>
              <w:left w:val="single" w:sz="4" w:space="0" w:color="auto"/>
              <w:bottom w:val="single" w:sz="4" w:space="0" w:color="auto"/>
              <w:right w:val="single" w:sz="4" w:space="0" w:color="auto"/>
            </w:tcBorders>
          </w:tcPr>
          <w:p w14:paraId="06EF8E3F" w14:textId="77777777" w:rsidR="00253D30" w:rsidRDefault="00253D30" w:rsidP="008B7513">
            <w:pPr>
              <w:pStyle w:val="TAC"/>
              <w:rPr>
                <w:lang w:eastAsia="zh-CN"/>
              </w:rPr>
            </w:pPr>
            <w:r>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2F30A994" w14:textId="77777777" w:rsidR="00253D30" w:rsidRPr="00A8087F" w:rsidRDefault="00253D30" w:rsidP="008B7513">
            <w:pPr>
              <w:pStyle w:val="TAL"/>
            </w:pPr>
            <w:r w:rsidRPr="00A8087F">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78E6706C" w14:textId="77777777" w:rsidR="00253D30" w:rsidRPr="00BF3B8A" w:rsidRDefault="00253D30" w:rsidP="008B7513">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B73E163" w14:textId="77777777" w:rsidR="00253D30" w:rsidRPr="00BF3B8A" w:rsidRDefault="00253D30" w:rsidP="008B7513">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679A5A12" w14:textId="77777777" w:rsidR="00253D30" w:rsidRDefault="00253D30" w:rsidP="008B7513">
            <w:pPr>
              <w:pStyle w:val="TAL"/>
            </w:pPr>
            <w:r>
              <w:t xml:space="preserve">pc_ </w:t>
            </w:r>
            <w:r w:rsidRPr="00C933FD">
              <w:t>uplink</w:t>
            </w:r>
            <w:r>
              <w:t>_</w:t>
            </w:r>
            <w:r w:rsidRPr="00C933FD">
              <w:t>Harq</w:t>
            </w:r>
            <w:r>
              <w:t>_</w:t>
            </w:r>
            <w:r w:rsidRPr="00C933FD">
              <w:t>ModeB</w:t>
            </w:r>
            <w:r>
              <w:t>_</w:t>
            </w:r>
            <w:r w:rsidRPr="00C933FD">
              <w:t>r17</w:t>
            </w:r>
          </w:p>
        </w:tc>
        <w:tc>
          <w:tcPr>
            <w:tcW w:w="428" w:type="dxa"/>
            <w:tcBorders>
              <w:top w:val="single" w:sz="4" w:space="0" w:color="auto"/>
              <w:left w:val="single" w:sz="4" w:space="0" w:color="auto"/>
              <w:bottom w:val="single" w:sz="4" w:space="0" w:color="auto"/>
              <w:right w:val="single" w:sz="4" w:space="0" w:color="auto"/>
            </w:tcBorders>
          </w:tcPr>
          <w:p w14:paraId="277E4CD7" w14:textId="77777777" w:rsidR="00253D30" w:rsidRPr="00BF3B8A" w:rsidRDefault="00253D30" w:rsidP="008B7513">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3356A7F4" w14:textId="77777777" w:rsidR="00253D30" w:rsidRPr="00BF3B8A" w:rsidRDefault="00253D30" w:rsidP="008B7513">
            <w:pPr>
              <w:pStyle w:val="TAL"/>
            </w:pPr>
          </w:p>
        </w:tc>
        <w:tc>
          <w:tcPr>
            <w:tcW w:w="1622" w:type="dxa"/>
            <w:tcBorders>
              <w:top w:val="single" w:sz="4" w:space="0" w:color="auto"/>
              <w:left w:val="single" w:sz="4" w:space="0" w:color="auto"/>
              <w:bottom w:val="single" w:sz="4" w:space="0" w:color="auto"/>
              <w:right w:val="single" w:sz="4" w:space="0" w:color="auto"/>
            </w:tcBorders>
          </w:tcPr>
          <w:p w14:paraId="1E75F8EF" w14:textId="77777777" w:rsidR="00253D30" w:rsidRPr="00A8087F" w:rsidRDefault="00253D30" w:rsidP="008B7513">
            <w:pPr>
              <w:pStyle w:val="TAL"/>
            </w:pPr>
            <w:r w:rsidRPr="00A8087F">
              <w:t>A UE supporting this feature shall also indicate the support of nonTerrestrialNetwork-r17.</w:t>
            </w:r>
          </w:p>
        </w:tc>
      </w:tr>
      <w:tr w:rsidR="00253D30" w:rsidRPr="00E64F74" w14:paraId="48C779C4" w14:textId="77777777" w:rsidTr="008B7513">
        <w:trPr>
          <w:cantSplit/>
          <w:jc w:val="center"/>
          <w:ins w:id="57" w:author="Abdul Rasheed M D" w:date="2024-08-13T16:49:00Z"/>
        </w:trPr>
        <w:tc>
          <w:tcPr>
            <w:tcW w:w="484" w:type="dxa"/>
            <w:tcBorders>
              <w:top w:val="single" w:sz="4" w:space="0" w:color="auto"/>
              <w:left w:val="single" w:sz="4" w:space="0" w:color="auto"/>
              <w:bottom w:val="single" w:sz="4" w:space="0" w:color="auto"/>
              <w:right w:val="single" w:sz="4" w:space="0" w:color="auto"/>
            </w:tcBorders>
          </w:tcPr>
          <w:p w14:paraId="3035FFAA" w14:textId="3A06EE91" w:rsidR="00253D30" w:rsidRPr="001D1E6F" w:rsidRDefault="00253D30" w:rsidP="00253D30">
            <w:pPr>
              <w:pStyle w:val="TAC"/>
              <w:rPr>
                <w:ins w:id="58" w:author="Abdul Rasheed M D" w:date="2024-08-13T16:49:00Z"/>
                <w:highlight w:val="yellow"/>
                <w:lang w:eastAsia="zh-CN"/>
              </w:rPr>
            </w:pPr>
            <w:ins w:id="59" w:author="Abdul Rasheed M D" w:date="2024-08-13T16:50:00Z">
              <w:r w:rsidRPr="001D1E6F">
                <w:rPr>
                  <w:highlight w:val="yellow"/>
                  <w:lang w:eastAsia="zh-CN"/>
                </w:rPr>
                <w:t>YY</w:t>
              </w:r>
            </w:ins>
          </w:p>
        </w:tc>
        <w:tc>
          <w:tcPr>
            <w:tcW w:w="3566" w:type="dxa"/>
            <w:tcBorders>
              <w:top w:val="single" w:sz="6" w:space="0" w:color="auto"/>
              <w:left w:val="single" w:sz="4" w:space="0" w:color="auto"/>
              <w:bottom w:val="single" w:sz="6" w:space="0" w:color="auto"/>
              <w:right w:val="single" w:sz="6" w:space="0" w:color="auto"/>
            </w:tcBorders>
          </w:tcPr>
          <w:p w14:paraId="229DD854" w14:textId="15756FEC" w:rsidR="00253D30" w:rsidRPr="001D1E6F" w:rsidRDefault="00253D30" w:rsidP="00253D30">
            <w:pPr>
              <w:pStyle w:val="TAL"/>
              <w:rPr>
                <w:ins w:id="60" w:author="Abdul Rasheed M D" w:date="2024-08-13T16:49:00Z"/>
                <w:highlight w:val="yellow"/>
              </w:rPr>
            </w:pPr>
            <w:ins w:id="61" w:author="Abdul Rasheed M D" w:date="2024-08-13T16:51:00Z">
              <w:r w:rsidRPr="001D1E6F">
                <w:rPr>
                  <w:highlight w:val="yellow"/>
                </w:rPr>
                <w:t>S</w:t>
              </w:r>
              <w:r w:rsidRPr="001D1E6F">
                <w:rPr>
                  <w:highlight w:val="yellow"/>
                </w:rPr>
                <w:t>upports using the refined buffer size table for BSR</w:t>
              </w:r>
            </w:ins>
          </w:p>
        </w:tc>
        <w:tc>
          <w:tcPr>
            <w:tcW w:w="697" w:type="dxa"/>
            <w:tcBorders>
              <w:top w:val="single" w:sz="6" w:space="0" w:color="auto"/>
              <w:left w:val="single" w:sz="6" w:space="0" w:color="auto"/>
              <w:bottom w:val="single" w:sz="6" w:space="0" w:color="auto"/>
              <w:right w:val="single" w:sz="4" w:space="0" w:color="auto"/>
            </w:tcBorders>
          </w:tcPr>
          <w:p w14:paraId="1C80D181" w14:textId="458C3BCF" w:rsidR="00253D30" w:rsidRPr="001D1E6F" w:rsidRDefault="00253D30" w:rsidP="00253D30">
            <w:pPr>
              <w:pStyle w:val="TAL"/>
              <w:rPr>
                <w:ins w:id="62" w:author="Abdul Rasheed M D" w:date="2024-08-13T16:49:00Z"/>
                <w:rFonts w:eastAsia="MS Mincho"/>
                <w:highlight w:val="yellow"/>
              </w:rPr>
            </w:pPr>
            <w:ins w:id="63" w:author="Abdul Rasheed M D" w:date="2024-08-13T16:50:00Z">
              <w:r w:rsidRPr="001D1E6F">
                <w:rPr>
                  <w:rFonts w:eastAsia="MS Mincho"/>
                  <w:highlight w:val="yellow"/>
                </w:rPr>
                <w:t>38.306, 4.2.6</w:t>
              </w:r>
            </w:ins>
          </w:p>
        </w:tc>
        <w:tc>
          <w:tcPr>
            <w:tcW w:w="856" w:type="dxa"/>
            <w:tcBorders>
              <w:top w:val="single" w:sz="4" w:space="0" w:color="auto"/>
              <w:left w:val="single" w:sz="4" w:space="0" w:color="auto"/>
              <w:bottom w:val="single" w:sz="4" w:space="0" w:color="auto"/>
              <w:right w:val="single" w:sz="4" w:space="0" w:color="auto"/>
            </w:tcBorders>
          </w:tcPr>
          <w:p w14:paraId="14F2042E" w14:textId="772EC428" w:rsidR="00253D30" w:rsidRPr="001D1E6F" w:rsidRDefault="00253D30" w:rsidP="00253D30">
            <w:pPr>
              <w:pStyle w:val="TAL"/>
              <w:rPr>
                <w:ins w:id="64" w:author="Abdul Rasheed M D" w:date="2024-08-13T16:49:00Z"/>
                <w:rFonts w:eastAsia="MS Mincho"/>
                <w:highlight w:val="yellow"/>
              </w:rPr>
            </w:pPr>
            <w:ins w:id="65" w:author="Abdul Rasheed M D" w:date="2024-08-13T16:50:00Z">
              <w:r w:rsidRPr="001D1E6F">
                <w:rPr>
                  <w:rFonts w:eastAsia="MS Mincho"/>
                  <w:highlight w:val="yellow"/>
                </w:rPr>
                <w:t>Rel-1</w:t>
              </w:r>
              <w:r w:rsidRPr="001D1E6F">
                <w:rPr>
                  <w:rFonts w:eastAsia="MS Mincho"/>
                  <w:highlight w:val="yellow"/>
                </w:rPr>
                <w:t>8</w:t>
              </w:r>
            </w:ins>
          </w:p>
        </w:tc>
        <w:tc>
          <w:tcPr>
            <w:tcW w:w="1855" w:type="dxa"/>
            <w:tcBorders>
              <w:top w:val="single" w:sz="4" w:space="0" w:color="auto"/>
              <w:left w:val="single" w:sz="4" w:space="0" w:color="auto"/>
              <w:bottom w:val="single" w:sz="4" w:space="0" w:color="auto"/>
              <w:right w:val="single" w:sz="4" w:space="0" w:color="auto"/>
            </w:tcBorders>
          </w:tcPr>
          <w:p w14:paraId="239702AC" w14:textId="31E217C7" w:rsidR="00253D30" w:rsidRPr="001D1E6F" w:rsidRDefault="00253D30" w:rsidP="00253D30">
            <w:pPr>
              <w:pStyle w:val="TAL"/>
              <w:rPr>
                <w:ins w:id="66" w:author="Abdul Rasheed M D" w:date="2024-08-13T16:49:00Z"/>
                <w:highlight w:val="yellow"/>
              </w:rPr>
            </w:pPr>
            <w:ins w:id="67" w:author="Abdul Rasheed M D" w:date="2024-08-13T16:50:00Z">
              <w:r w:rsidRPr="001D1E6F">
                <w:rPr>
                  <w:highlight w:val="yellow"/>
                </w:rPr>
                <w:t>pc_</w:t>
              </w:r>
              <w:r w:rsidRPr="001D1E6F">
                <w:rPr>
                  <w:highlight w:val="yellow"/>
                </w:rPr>
                <w:t>additionalBS</w:t>
              </w:r>
            </w:ins>
            <w:ins w:id="68" w:author="Abdul Rasheed M D" w:date="2024-08-13T16:56:00Z">
              <w:r w:rsidR="001D1E6F" w:rsidRPr="001D1E6F">
                <w:rPr>
                  <w:highlight w:val="yellow"/>
                </w:rPr>
                <w:t>_</w:t>
              </w:r>
            </w:ins>
            <w:ins w:id="69" w:author="Abdul Rasheed M D" w:date="2024-08-13T16:50:00Z">
              <w:r w:rsidRPr="001D1E6F">
                <w:rPr>
                  <w:highlight w:val="yellow"/>
                </w:rPr>
                <w:t>Table</w:t>
              </w:r>
            </w:ins>
            <w:ins w:id="70" w:author="Abdul Rasheed M D" w:date="2024-08-13T16:57:00Z">
              <w:r w:rsidR="001D1E6F" w:rsidRPr="001D1E6F">
                <w:rPr>
                  <w:highlight w:val="yellow"/>
                </w:rPr>
                <w:t>_</w:t>
              </w:r>
            </w:ins>
            <w:ins w:id="71" w:author="Abdul Rasheed M D" w:date="2024-08-13T16:50:00Z">
              <w:r w:rsidRPr="001D1E6F">
                <w:rPr>
                  <w:highlight w:val="yellow"/>
                </w:rPr>
                <w:t>18</w:t>
              </w:r>
            </w:ins>
          </w:p>
        </w:tc>
        <w:tc>
          <w:tcPr>
            <w:tcW w:w="428" w:type="dxa"/>
            <w:tcBorders>
              <w:top w:val="single" w:sz="4" w:space="0" w:color="auto"/>
              <w:left w:val="single" w:sz="4" w:space="0" w:color="auto"/>
              <w:bottom w:val="single" w:sz="4" w:space="0" w:color="auto"/>
              <w:right w:val="single" w:sz="4" w:space="0" w:color="auto"/>
            </w:tcBorders>
          </w:tcPr>
          <w:p w14:paraId="734E4F88" w14:textId="7CAE9BFC" w:rsidR="00253D30" w:rsidRPr="001D1E6F" w:rsidRDefault="00253D30" w:rsidP="00253D30">
            <w:pPr>
              <w:pStyle w:val="TAL"/>
              <w:rPr>
                <w:ins w:id="72" w:author="Abdul Rasheed M D" w:date="2024-08-13T16:49:00Z"/>
                <w:highlight w:val="yellow"/>
              </w:rPr>
            </w:pPr>
            <w:ins w:id="73" w:author="Abdul Rasheed M D" w:date="2024-08-13T16:50:00Z">
              <w:r w:rsidRPr="001D1E6F">
                <w:rPr>
                  <w:highlight w:val="yellow"/>
                </w:rPr>
                <w:t>No</w:t>
              </w:r>
            </w:ins>
          </w:p>
        </w:tc>
        <w:tc>
          <w:tcPr>
            <w:tcW w:w="1569" w:type="dxa"/>
            <w:tcBorders>
              <w:top w:val="single" w:sz="4" w:space="0" w:color="auto"/>
              <w:left w:val="single" w:sz="4" w:space="0" w:color="auto"/>
              <w:bottom w:val="single" w:sz="4" w:space="0" w:color="auto"/>
              <w:right w:val="single" w:sz="4" w:space="0" w:color="auto"/>
            </w:tcBorders>
          </w:tcPr>
          <w:p w14:paraId="1E4E0673" w14:textId="77777777" w:rsidR="00253D30" w:rsidRPr="001D1E6F" w:rsidRDefault="00253D30" w:rsidP="00253D30">
            <w:pPr>
              <w:pStyle w:val="TAL"/>
              <w:rPr>
                <w:ins w:id="74" w:author="Abdul Rasheed M D" w:date="2024-08-13T16:49:00Z"/>
                <w:highlight w:val="yellow"/>
              </w:rPr>
            </w:pPr>
          </w:p>
        </w:tc>
        <w:tc>
          <w:tcPr>
            <w:tcW w:w="1622" w:type="dxa"/>
            <w:tcBorders>
              <w:top w:val="single" w:sz="4" w:space="0" w:color="auto"/>
              <w:left w:val="single" w:sz="4" w:space="0" w:color="auto"/>
              <w:bottom w:val="single" w:sz="4" w:space="0" w:color="auto"/>
              <w:right w:val="single" w:sz="4" w:space="0" w:color="auto"/>
            </w:tcBorders>
          </w:tcPr>
          <w:p w14:paraId="325A2EF0" w14:textId="77777777" w:rsidR="00253D30" w:rsidRPr="001D1E6F" w:rsidRDefault="00253D30" w:rsidP="00253D30">
            <w:pPr>
              <w:pStyle w:val="TAL"/>
              <w:rPr>
                <w:ins w:id="75" w:author="Abdul Rasheed M D" w:date="2024-08-13T16:49:00Z"/>
                <w:highlight w:val="yellow"/>
              </w:rPr>
            </w:pPr>
          </w:p>
        </w:tc>
      </w:tr>
    </w:tbl>
    <w:p w14:paraId="3D60A11B" w14:textId="77777777" w:rsidR="00253D30" w:rsidRPr="005B00C6" w:rsidRDefault="00253D30" w:rsidP="00253D30">
      <w:pPr>
        <w:rPr>
          <w:lang w:eastAsia="ko-KR"/>
        </w:rPr>
      </w:pPr>
    </w:p>
    <w:p w14:paraId="1FA85597" w14:textId="77777777" w:rsidR="00253D30" w:rsidRPr="005B00C6" w:rsidRDefault="00253D30" w:rsidP="00586192"/>
    <w:sectPr w:rsidR="00253D30" w:rsidRPr="005B00C6" w:rsidSect="00EC64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84DF" w14:textId="77777777" w:rsidR="00300EC6" w:rsidRDefault="00300EC6">
      <w:r>
        <w:separator/>
      </w:r>
    </w:p>
  </w:endnote>
  <w:endnote w:type="continuationSeparator" w:id="0">
    <w:p w14:paraId="76D5C8A8" w14:textId="77777777" w:rsidR="00300EC6" w:rsidRDefault="0030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BC537" w14:textId="77777777" w:rsidR="00300EC6" w:rsidRDefault="00300EC6">
      <w:r>
        <w:separator/>
      </w:r>
    </w:p>
  </w:footnote>
  <w:footnote w:type="continuationSeparator" w:id="0">
    <w:p w14:paraId="1C427B89" w14:textId="77777777" w:rsidR="00300EC6" w:rsidRDefault="00300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3180"/>
    <w:rsid w:val="0004580C"/>
    <w:rsid w:val="000459DF"/>
    <w:rsid w:val="000464C8"/>
    <w:rsid w:val="00051834"/>
    <w:rsid w:val="00054A22"/>
    <w:rsid w:val="000573CB"/>
    <w:rsid w:val="00065195"/>
    <w:rsid w:val="000655A6"/>
    <w:rsid w:val="0006792E"/>
    <w:rsid w:val="00067F62"/>
    <w:rsid w:val="000736B3"/>
    <w:rsid w:val="00080512"/>
    <w:rsid w:val="000819B2"/>
    <w:rsid w:val="00085BA2"/>
    <w:rsid w:val="0009179B"/>
    <w:rsid w:val="00093629"/>
    <w:rsid w:val="00093DD4"/>
    <w:rsid w:val="00096CB4"/>
    <w:rsid w:val="000A1A9E"/>
    <w:rsid w:val="000B5269"/>
    <w:rsid w:val="000B76C6"/>
    <w:rsid w:val="000C1E9A"/>
    <w:rsid w:val="000C58B4"/>
    <w:rsid w:val="000C7438"/>
    <w:rsid w:val="000D201D"/>
    <w:rsid w:val="000D58AB"/>
    <w:rsid w:val="000D5BF8"/>
    <w:rsid w:val="000D6100"/>
    <w:rsid w:val="000E1D7E"/>
    <w:rsid w:val="000E3073"/>
    <w:rsid w:val="000E503A"/>
    <w:rsid w:val="000E62E5"/>
    <w:rsid w:val="000F00A2"/>
    <w:rsid w:val="000F1A13"/>
    <w:rsid w:val="000F376F"/>
    <w:rsid w:val="000F77CE"/>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4B72"/>
    <w:rsid w:val="0019592A"/>
    <w:rsid w:val="00195F47"/>
    <w:rsid w:val="00196660"/>
    <w:rsid w:val="00196A2D"/>
    <w:rsid w:val="001A021D"/>
    <w:rsid w:val="001A1A59"/>
    <w:rsid w:val="001B379A"/>
    <w:rsid w:val="001C39BC"/>
    <w:rsid w:val="001C59CB"/>
    <w:rsid w:val="001D02C2"/>
    <w:rsid w:val="001D17E4"/>
    <w:rsid w:val="001D1B69"/>
    <w:rsid w:val="001D1E6F"/>
    <w:rsid w:val="001D46CF"/>
    <w:rsid w:val="001D4E25"/>
    <w:rsid w:val="001D62EE"/>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59"/>
    <w:rsid w:val="002061A2"/>
    <w:rsid w:val="00210620"/>
    <w:rsid w:val="002202CB"/>
    <w:rsid w:val="00221861"/>
    <w:rsid w:val="00223156"/>
    <w:rsid w:val="00231286"/>
    <w:rsid w:val="002347A2"/>
    <w:rsid w:val="0024175E"/>
    <w:rsid w:val="002513DE"/>
    <w:rsid w:val="00251C73"/>
    <w:rsid w:val="00253D30"/>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0EC6"/>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8208C"/>
    <w:rsid w:val="00384B27"/>
    <w:rsid w:val="00386DCA"/>
    <w:rsid w:val="00387AF5"/>
    <w:rsid w:val="00387D4A"/>
    <w:rsid w:val="00391FA9"/>
    <w:rsid w:val="003933D6"/>
    <w:rsid w:val="00393DF9"/>
    <w:rsid w:val="00396D22"/>
    <w:rsid w:val="003A0F41"/>
    <w:rsid w:val="003A27BD"/>
    <w:rsid w:val="003A523A"/>
    <w:rsid w:val="003B47E4"/>
    <w:rsid w:val="003B74FF"/>
    <w:rsid w:val="003C3971"/>
    <w:rsid w:val="003C4D27"/>
    <w:rsid w:val="003D17DC"/>
    <w:rsid w:val="003D4FEF"/>
    <w:rsid w:val="003D769F"/>
    <w:rsid w:val="003E39D5"/>
    <w:rsid w:val="003E5B3A"/>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3EEF"/>
    <w:rsid w:val="004B4B35"/>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A5AE8"/>
    <w:rsid w:val="005B00C6"/>
    <w:rsid w:val="005B021D"/>
    <w:rsid w:val="005B512C"/>
    <w:rsid w:val="005C1BB0"/>
    <w:rsid w:val="005C3ADF"/>
    <w:rsid w:val="005C71F2"/>
    <w:rsid w:val="005D1022"/>
    <w:rsid w:val="005D2E01"/>
    <w:rsid w:val="005D72E7"/>
    <w:rsid w:val="005E54AB"/>
    <w:rsid w:val="005E71EA"/>
    <w:rsid w:val="005E7C7F"/>
    <w:rsid w:val="00605452"/>
    <w:rsid w:val="006062D5"/>
    <w:rsid w:val="006114E6"/>
    <w:rsid w:val="00611E9F"/>
    <w:rsid w:val="0061241B"/>
    <w:rsid w:val="00614A58"/>
    <w:rsid w:val="00614FDF"/>
    <w:rsid w:val="00616752"/>
    <w:rsid w:val="00617EA3"/>
    <w:rsid w:val="0062030C"/>
    <w:rsid w:val="0062167B"/>
    <w:rsid w:val="00621EA2"/>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2A1E"/>
    <w:rsid w:val="006A5662"/>
    <w:rsid w:val="006A5ACF"/>
    <w:rsid w:val="006B1186"/>
    <w:rsid w:val="006B37F0"/>
    <w:rsid w:val="006B3BDF"/>
    <w:rsid w:val="006B444D"/>
    <w:rsid w:val="006B5776"/>
    <w:rsid w:val="006B6585"/>
    <w:rsid w:val="006C0246"/>
    <w:rsid w:val="006C53BE"/>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62605"/>
    <w:rsid w:val="008646C8"/>
    <w:rsid w:val="00865F7B"/>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33F57"/>
    <w:rsid w:val="00942EC2"/>
    <w:rsid w:val="00945F3C"/>
    <w:rsid w:val="009462BA"/>
    <w:rsid w:val="00952679"/>
    <w:rsid w:val="009530C0"/>
    <w:rsid w:val="0095608F"/>
    <w:rsid w:val="00962CAE"/>
    <w:rsid w:val="00964FF9"/>
    <w:rsid w:val="00965E60"/>
    <w:rsid w:val="00972446"/>
    <w:rsid w:val="00974CF7"/>
    <w:rsid w:val="009761A5"/>
    <w:rsid w:val="00980FAE"/>
    <w:rsid w:val="00983AF9"/>
    <w:rsid w:val="00984452"/>
    <w:rsid w:val="00984E84"/>
    <w:rsid w:val="00987BEA"/>
    <w:rsid w:val="00987E58"/>
    <w:rsid w:val="00995520"/>
    <w:rsid w:val="009A0093"/>
    <w:rsid w:val="009A3905"/>
    <w:rsid w:val="009A39C5"/>
    <w:rsid w:val="009B2227"/>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68AA"/>
    <w:rsid w:val="00A76D2A"/>
    <w:rsid w:val="00A77304"/>
    <w:rsid w:val="00A8025F"/>
    <w:rsid w:val="00A8087F"/>
    <w:rsid w:val="00A81E87"/>
    <w:rsid w:val="00A82346"/>
    <w:rsid w:val="00A831FD"/>
    <w:rsid w:val="00A85342"/>
    <w:rsid w:val="00A86757"/>
    <w:rsid w:val="00A9026D"/>
    <w:rsid w:val="00A92B61"/>
    <w:rsid w:val="00A95CAA"/>
    <w:rsid w:val="00A95F52"/>
    <w:rsid w:val="00AA6FEE"/>
    <w:rsid w:val="00AB093A"/>
    <w:rsid w:val="00AB0C9E"/>
    <w:rsid w:val="00AB3293"/>
    <w:rsid w:val="00AB59C2"/>
    <w:rsid w:val="00AC1112"/>
    <w:rsid w:val="00AC1B1B"/>
    <w:rsid w:val="00AC31DE"/>
    <w:rsid w:val="00AC7CAA"/>
    <w:rsid w:val="00AD1D87"/>
    <w:rsid w:val="00AD3E86"/>
    <w:rsid w:val="00AD55F6"/>
    <w:rsid w:val="00AD670A"/>
    <w:rsid w:val="00AE12B0"/>
    <w:rsid w:val="00AE1E69"/>
    <w:rsid w:val="00AE41B8"/>
    <w:rsid w:val="00B05689"/>
    <w:rsid w:val="00B1496E"/>
    <w:rsid w:val="00B15449"/>
    <w:rsid w:val="00B23B52"/>
    <w:rsid w:val="00B245BD"/>
    <w:rsid w:val="00B27A9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6B00"/>
    <w:rsid w:val="00BB3988"/>
    <w:rsid w:val="00BC0F7D"/>
    <w:rsid w:val="00BC3BE1"/>
    <w:rsid w:val="00BC6943"/>
    <w:rsid w:val="00BC6E5E"/>
    <w:rsid w:val="00BC6FF0"/>
    <w:rsid w:val="00BD0445"/>
    <w:rsid w:val="00BD2797"/>
    <w:rsid w:val="00BD289D"/>
    <w:rsid w:val="00BD3B00"/>
    <w:rsid w:val="00BD58EF"/>
    <w:rsid w:val="00BD5E97"/>
    <w:rsid w:val="00BE6C0B"/>
    <w:rsid w:val="00BE7AEA"/>
    <w:rsid w:val="00BF7846"/>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36351"/>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C6446"/>
    <w:rsid w:val="00ED4A0B"/>
    <w:rsid w:val="00EE1D3C"/>
    <w:rsid w:val="00EE287E"/>
    <w:rsid w:val="00EE396E"/>
    <w:rsid w:val="00EE5808"/>
    <w:rsid w:val="00EE5A4D"/>
    <w:rsid w:val="00EF04FE"/>
    <w:rsid w:val="00EF3C4B"/>
    <w:rsid w:val="00EF3DD6"/>
    <w:rsid w:val="00EF60D1"/>
    <w:rsid w:val="00F025A2"/>
    <w:rsid w:val="00F02EE4"/>
    <w:rsid w:val="00F04712"/>
    <w:rsid w:val="00F064D8"/>
    <w:rsid w:val="00F1401D"/>
    <w:rsid w:val="00F14448"/>
    <w:rsid w:val="00F22EC7"/>
    <w:rsid w:val="00F23B2E"/>
    <w:rsid w:val="00F25979"/>
    <w:rsid w:val="00F25C8F"/>
    <w:rsid w:val="00F27B3B"/>
    <w:rsid w:val="00F30DC5"/>
    <w:rsid w:val="00F3154F"/>
    <w:rsid w:val="00F31E96"/>
    <w:rsid w:val="00F34E56"/>
    <w:rsid w:val="00F37611"/>
    <w:rsid w:val="00F4550B"/>
    <w:rsid w:val="00F51B1F"/>
    <w:rsid w:val="00F60050"/>
    <w:rsid w:val="00F60AB6"/>
    <w:rsid w:val="00F64775"/>
    <w:rsid w:val="00F653B8"/>
    <w:rsid w:val="00F65722"/>
    <w:rsid w:val="00F65AF9"/>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54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E7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75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E75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E754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E7549"/>
    <w:pPr>
      <w:ind w:left="1701" w:hanging="1701"/>
      <w:outlineLvl w:val="4"/>
    </w:pPr>
    <w:rPr>
      <w:sz w:val="22"/>
    </w:rPr>
  </w:style>
  <w:style w:type="paragraph" w:styleId="Heading6">
    <w:name w:val="heading 6"/>
    <w:aliases w:val="T1,Header 6"/>
    <w:basedOn w:val="H6"/>
    <w:next w:val="Normal"/>
    <w:link w:val="Heading6Char"/>
    <w:qFormat/>
    <w:rsid w:val="00DE7549"/>
    <w:pPr>
      <w:outlineLvl w:val="5"/>
    </w:pPr>
  </w:style>
  <w:style w:type="paragraph" w:styleId="Heading7">
    <w:name w:val="heading 7"/>
    <w:aliases w:val="L7,Header 7"/>
    <w:basedOn w:val="H6"/>
    <w:next w:val="Normal"/>
    <w:link w:val="Heading7Char"/>
    <w:qFormat/>
    <w:rsid w:val="00DE7549"/>
    <w:pPr>
      <w:outlineLvl w:val="6"/>
    </w:pPr>
  </w:style>
  <w:style w:type="paragraph" w:styleId="Heading8">
    <w:name w:val="heading 8"/>
    <w:basedOn w:val="Heading1"/>
    <w:next w:val="Normal"/>
    <w:link w:val="Heading8Char"/>
    <w:qFormat/>
    <w:rsid w:val="00DE7549"/>
    <w:pPr>
      <w:ind w:left="0" w:firstLine="0"/>
      <w:outlineLvl w:val="7"/>
    </w:pPr>
  </w:style>
  <w:style w:type="paragraph" w:styleId="Heading9">
    <w:name w:val="heading 9"/>
    <w:basedOn w:val="Heading8"/>
    <w:next w:val="Normal"/>
    <w:link w:val="Heading9Char"/>
    <w:qFormat/>
    <w:rsid w:val="00DE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E7549"/>
    <w:pPr>
      <w:ind w:left="1985" w:hanging="1985"/>
      <w:outlineLvl w:val="9"/>
    </w:pPr>
    <w:rPr>
      <w:sz w:val="20"/>
    </w:rPr>
  </w:style>
  <w:style w:type="paragraph" w:styleId="TOC9">
    <w:name w:val="toc 9"/>
    <w:basedOn w:val="TOC8"/>
    <w:rsid w:val="00DE7549"/>
    <w:pPr>
      <w:ind w:left="1418" w:hanging="1418"/>
    </w:pPr>
  </w:style>
  <w:style w:type="paragraph" w:styleId="TOC8">
    <w:name w:val="toc 8"/>
    <w:basedOn w:val="TOC1"/>
    <w:rsid w:val="00DE7549"/>
    <w:pPr>
      <w:spacing w:before="180"/>
      <w:ind w:left="2693" w:hanging="2693"/>
    </w:pPr>
    <w:rPr>
      <w:b/>
    </w:rPr>
  </w:style>
  <w:style w:type="paragraph" w:styleId="TOC1">
    <w:name w:val="toc 1"/>
    <w:rsid w:val="00DE75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7549"/>
    <w:pPr>
      <w:keepLines/>
      <w:tabs>
        <w:tab w:val="center" w:pos="4536"/>
        <w:tab w:val="right" w:pos="9072"/>
      </w:tabs>
    </w:pPr>
    <w:rPr>
      <w:noProof/>
    </w:rPr>
  </w:style>
  <w:style w:type="character" w:customStyle="1" w:styleId="ZGSM">
    <w:name w:val="ZGSM"/>
    <w:rsid w:val="00DE75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75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E75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E7549"/>
    <w:pPr>
      <w:ind w:left="1701" w:hanging="1701"/>
    </w:pPr>
  </w:style>
  <w:style w:type="paragraph" w:styleId="TOC4">
    <w:name w:val="toc 4"/>
    <w:basedOn w:val="TOC3"/>
    <w:rsid w:val="00DE7549"/>
    <w:pPr>
      <w:ind w:left="1418" w:hanging="1418"/>
    </w:pPr>
  </w:style>
  <w:style w:type="paragraph" w:styleId="TOC3">
    <w:name w:val="toc 3"/>
    <w:basedOn w:val="TOC2"/>
    <w:rsid w:val="00DE7549"/>
    <w:pPr>
      <w:ind w:left="1134" w:hanging="1134"/>
    </w:pPr>
  </w:style>
  <w:style w:type="paragraph" w:styleId="TOC2">
    <w:name w:val="toc 2"/>
    <w:basedOn w:val="TOC1"/>
    <w:rsid w:val="00DE7549"/>
    <w:pPr>
      <w:keepNext w:val="0"/>
      <w:spacing w:before="0"/>
      <w:ind w:left="851" w:hanging="851"/>
    </w:pPr>
    <w:rPr>
      <w:sz w:val="20"/>
    </w:rPr>
  </w:style>
  <w:style w:type="paragraph" w:styleId="Footer">
    <w:name w:val="footer"/>
    <w:basedOn w:val="Header"/>
    <w:link w:val="FooterChar"/>
    <w:rsid w:val="00DE7549"/>
    <w:pPr>
      <w:jc w:val="center"/>
    </w:pPr>
    <w:rPr>
      <w:i/>
    </w:rPr>
  </w:style>
  <w:style w:type="paragraph" w:customStyle="1" w:styleId="TT">
    <w:name w:val="TT"/>
    <w:basedOn w:val="Heading1"/>
    <w:next w:val="Normal"/>
    <w:rsid w:val="00DE7549"/>
    <w:pPr>
      <w:outlineLvl w:val="9"/>
    </w:pPr>
  </w:style>
  <w:style w:type="paragraph" w:customStyle="1" w:styleId="NF">
    <w:name w:val="NF"/>
    <w:basedOn w:val="NO"/>
    <w:rsid w:val="00DE7549"/>
    <w:pPr>
      <w:keepNext/>
      <w:spacing w:after="0"/>
    </w:pPr>
    <w:rPr>
      <w:rFonts w:ascii="Arial" w:hAnsi="Arial"/>
      <w:sz w:val="18"/>
    </w:rPr>
  </w:style>
  <w:style w:type="paragraph" w:customStyle="1" w:styleId="NO">
    <w:name w:val="NO"/>
    <w:basedOn w:val="Normal"/>
    <w:link w:val="NOChar"/>
    <w:rsid w:val="00DE7549"/>
    <w:pPr>
      <w:keepLines/>
      <w:ind w:left="1135" w:hanging="851"/>
    </w:pPr>
  </w:style>
  <w:style w:type="paragraph" w:customStyle="1" w:styleId="PL">
    <w:name w:val="PL"/>
    <w:link w:val="PLChar"/>
    <w:rsid w:val="00D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7549"/>
    <w:pPr>
      <w:jc w:val="right"/>
    </w:pPr>
  </w:style>
  <w:style w:type="paragraph" w:customStyle="1" w:styleId="TAL">
    <w:name w:val="TAL"/>
    <w:basedOn w:val="Normal"/>
    <w:link w:val="TALChar"/>
    <w:rsid w:val="00DE7549"/>
    <w:pPr>
      <w:keepNext/>
      <w:keepLines/>
      <w:spacing w:after="0"/>
    </w:pPr>
    <w:rPr>
      <w:rFonts w:ascii="Arial" w:hAnsi="Arial"/>
      <w:sz w:val="18"/>
    </w:rPr>
  </w:style>
  <w:style w:type="paragraph" w:customStyle="1" w:styleId="TAH">
    <w:name w:val="TAH"/>
    <w:basedOn w:val="TAC"/>
    <w:link w:val="TAHCar"/>
    <w:rsid w:val="00DE7549"/>
    <w:rPr>
      <w:b/>
    </w:rPr>
  </w:style>
  <w:style w:type="paragraph" w:customStyle="1" w:styleId="TAC">
    <w:name w:val="TAC"/>
    <w:basedOn w:val="TAL"/>
    <w:link w:val="TACCar"/>
    <w:rsid w:val="00DE7549"/>
    <w:pPr>
      <w:jc w:val="center"/>
    </w:pPr>
  </w:style>
  <w:style w:type="paragraph" w:customStyle="1" w:styleId="LD">
    <w:name w:val="LD"/>
    <w:rsid w:val="00DE75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E7549"/>
    <w:pPr>
      <w:keepLines/>
      <w:ind w:left="1702" w:hanging="1418"/>
    </w:pPr>
  </w:style>
  <w:style w:type="paragraph" w:customStyle="1" w:styleId="FP">
    <w:name w:val="FP"/>
    <w:basedOn w:val="Normal"/>
    <w:rsid w:val="00DE7549"/>
    <w:pPr>
      <w:spacing w:after="0"/>
    </w:pPr>
  </w:style>
  <w:style w:type="paragraph" w:customStyle="1" w:styleId="NW">
    <w:name w:val="NW"/>
    <w:basedOn w:val="NO"/>
    <w:rsid w:val="00DE7549"/>
    <w:pPr>
      <w:spacing w:after="0"/>
    </w:pPr>
  </w:style>
  <w:style w:type="paragraph" w:customStyle="1" w:styleId="EW">
    <w:name w:val="EW"/>
    <w:basedOn w:val="EX"/>
    <w:rsid w:val="00DE7549"/>
    <w:pPr>
      <w:spacing w:after="0"/>
    </w:pPr>
  </w:style>
  <w:style w:type="paragraph" w:customStyle="1" w:styleId="B1">
    <w:name w:val="B1"/>
    <w:basedOn w:val="List"/>
    <w:link w:val="B1Char"/>
    <w:rsid w:val="00DE7549"/>
  </w:style>
  <w:style w:type="paragraph" w:styleId="TOC6">
    <w:name w:val="toc 6"/>
    <w:basedOn w:val="TOC5"/>
    <w:next w:val="Normal"/>
    <w:rsid w:val="00DE7549"/>
    <w:pPr>
      <w:ind w:left="1985" w:hanging="1985"/>
    </w:pPr>
  </w:style>
  <w:style w:type="paragraph" w:styleId="TOC7">
    <w:name w:val="toc 7"/>
    <w:basedOn w:val="TOC6"/>
    <w:next w:val="Normal"/>
    <w:rsid w:val="00DE7549"/>
    <w:pPr>
      <w:ind w:left="2268" w:hanging="2268"/>
    </w:pPr>
  </w:style>
  <w:style w:type="paragraph" w:customStyle="1" w:styleId="EditorsNote">
    <w:name w:val="Editor's Note"/>
    <w:aliases w:val="EN,Editor's Noteormal"/>
    <w:basedOn w:val="NO"/>
    <w:link w:val="EditorsNoteCarCar"/>
    <w:rsid w:val="00DE7549"/>
    <w:rPr>
      <w:color w:val="FF0000"/>
    </w:rPr>
  </w:style>
  <w:style w:type="paragraph" w:customStyle="1" w:styleId="TH">
    <w:name w:val="TH"/>
    <w:basedOn w:val="Normal"/>
    <w:link w:val="THChar"/>
    <w:rsid w:val="00DE7549"/>
    <w:pPr>
      <w:keepNext/>
      <w:keepLines/>
      <w:spacing w:before="60"/>
      <w:jc w:val="center"/>
    </w:pPr>
    <w:rPr>
      <w:rFonts w:ascii="Arial" w:hAnsi="Arial"/>
      <w:b/>
    </w:rPr>
  </w:style>
  <w:style w:type="paragraph" w:customStyle="1" w:styleId="ZA">
    <w:name w:val="ZA"/>
    <w:rsid w:val="00DE7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5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7549"/>
    <w:pPr>
      <w:ind w:left="851" w:hanging="851"/>
    </w:pPr>
  </w:style>
  <w:style w:type="paragraph" w:customStyle="1" w:styleId="ZH">
    <w:name w:val="ZH"/>
    <w:rsid w:val="00DE75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7549"/>
    <w:pPr>
      <w:keepNext w:val="0"/>
      <w:spacing w:before="0" w:after="240"/>
    </w:pPr>
  </w:style>
  <w:style w:type="paragraph" w:customStyle="1" w:styleId="ZG">
    <w:name w:val="ZG"/>
    <w:rsid w:val="00DE75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E7549"/>
  </w:style>
  <w:style w:type="paragraph" w:customStyle="1" w:styleId="B3">
    <w:name w:val="B3"/>
    <w:basedOn w:val="List3"/>
    <w:link w:val="B3Char"/>
    <w:rsid w:val="00DE7549"/>
  </w:style>
  <w:style w:type="paragraph" w:customStyle="1" w:styleId="B4">
    <w:name w:val="B4"/>
    <w:basedOn w:val="List4"/>
    <w:link w:val="B4Char"/>
    <w:rsid w:val="00DE7549"/>
  </w:style>
  <w:style w:type="paragraph" w:customStyle="1" w:styleId="B5">
    <w:name w:val="B5"/>
    <w:basedOn w:val="List5"/>
    <w:link w:val="B5Char"/>
    <w:rsid w:val="00DE7549"/>
  </w:style>
  <w:style w:type="paragraph" w:customStyle="1" w:styleId="ZTD">
    <w:name w:val="ZTD"/>
    <w:basedOn w:val="ZB"/>
    <w:rsid w:val="00DE7549"/>
    <w:pPr>
      <w:framePr w:hRule="auto" w:wrap="notBeside" w:y="852"/>
    </w:pPr>
    <w:rPr>
      <w:i w:val="0"/>
      <w:sz w:val="40"/>
    </w:rPr>
  </w:style>
  <w:style w:type="paragraph" w:customStyle="1" w:styleId="ZV">
    <w:name w:val="ZV"/>
    <w:basedOn w:val="ZU"/>
    <w:rsid w:val="00DE754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DE7549"/>
    <w:pPr>
      <w:ind w:left="284"/>
    </w:pPr>
  </w:style>
  <w:style w:type="paragraph" w:styleId="Index1">
    <w:name w:val="index 1"/>
    <w:basedOn w:val="Normal"/>
    <w:rsid w:val="00DE7549"/>
    <w:pPr>
      <w:keepLines/>
      <w:spacing w:after="0"/>
    </w:pPr>
  </w:style>
  <w:style w:type="paragraph" w:styleId="ListNumber2">
    <w:name w:val="List Number 2"/>
    <w:basedOn w:val="ListNumber"/>
    <w:rsid w:val="00DE7549"/>
    <w:pPr>
      <w:ind w:left="851"/>
    </w:pPr>
  </w:style>
  <w:style w:type="character" w:styleId="FootnoteReference">
    <w:name w:val="footnote reference"/>
    <w:basedOn w:val="DefaultParagraphFont"/>
    <w:rsid w:val="00DE7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754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DE7549"/>
    <w:pPr>
      <w:ind w:left="851"/>
    </w:pPr>
  </w:style>
  <w:style w:type="paragraph" w:styleId="ListBullet3">
    <w:name w:val="List Bullet 3"/>
    <w:basedOn w:val="ListBullet2"/>
    <w:rsid w:val="00DE7549"/>
    <w:pPr>
      <w:ind w:left="1135"/>
    </w:pPr>
  </w:style>
  <w:style w:type="paragraph" w:styleId="ListNumber">
    <w:name w:val="List Number"/>
    <w:basedOn w:val="List"/>
    <w:rsid w:val="00DE7549"/>
  </w:style>
  <w:style w:type="paragraph" w:styleId="List2">
    <w:name w:val="List 2"/>
    <w:basedOn w:val="List"/>
    <w:link w:val="List2Char"/>
    <w:rsid w:val="00DE7549"/>
    <w:pPr>
      <w:ind w:left="851"/>
    </w:pPr>
  </w:style>
  <w:style w:type="paragraph" w:styleId="List3">
    <w:name w:val="List 3"/>
    <w:basedOn w:val="List2"/>
    <w:link w:val="List3Char"/>
    <w:rsid w:val="00DE7549"/>
    <w:pPr>
      <w:ind w:left="1135"/>
    </w:pPr>
  </w:style>
  <w:style w:type="paragraph" w:styleId="List4">
    <w:name w:val="List 4"/>
    <w:basedOn w:val="List3"/>
    <w:rsid w:val="00DE7549"/>
    <w:pPr>
      <w:ind w:left="1418"/>
    </w:pPr>
  </w:style>
  <w:style w:type="paragraph" w:styleId="List5">
    <w:name w:val="List 5"/>
    <w:basedOn w:val="List4"/>
    <w:rsid w:val="00DE7549"/>
    <w:pPr>
      <w:ind w:left="1702"/>
    </w:pPr>
  </w:style>
  <w:style w:type="paragraph" w:styleId="List">
    <w:name w:val="List"/>
    <w:basedOn w:val="Normal"/>
    <w:link w:val="ListChar3"/>
    <w:rsid w:val="00DE7549"/>
    <w:pPr>
      <w:ind w:left="568" w:hanging="284"/>
    </w:pPr>
  </w:style>
  <w:style w:type="paragraph" w:styleId="ListBullet">
    <w:name w:val="List Bullet"/>
    <w:basedOn w:val="List"/>
    <w:rsid w:val="00DE7549"/>
  </w:style>
  <w:style w:type="paragraph" w:styleId="ListBullet4">
    <w:name w:val="List Bullet 4"/>
    <w:basedOn w:val="ListBullet3"/>
    <w:rsid w:val="00DE7549"/>
    <w:pPr>
      <w:ind w:left="1418"/>
    </w:pPr>
  </w:style>
  <w:style w:type="paragraph" w:styleId="ListBullet5">
    <w:name w:val="List Bullet 5"/>
    <w:basedOn w:val="ListBullet4"/>
    <w:rsid w:val="00DE754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5156</Words>
  <Characters>29392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2024-08-13T11:15:00Z</dcterms:created>
  <dcterms:modified xsi:type="dcterms:W3CDTF">2024-08-13T11:28:00Z</dcterms:modified>
</cp:coreProperties>
</file>